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05B83" w14:textId="1B9E3500" w:rsidR="004759D2" w:rsidRPr="004F5E37" w:rsidRDefault="004759D2" w:rsidP="008159E8">
      <w:pPr>
        <w:pStyle w:val="CRCoverPage"/>
        <w:tabs>
          <w:tab w:val="right" w:pos="9639"/>
        </w:tabs>
        <w:spacing w:after="0"/>
        <w:rPr>
          <w:b/>
          <w:i/>
          <w:noProof/>
          <w:sz w:val="28"/>
        </w:rPr>
      </w:pPr>
      <w:r>
        <w:rPr>
          <w:b/>
          <w:noProof/>
          <w:sz w:val="24"/>
        </w:rPr>
        <w:t>3GPP TSG-CT WG</w:t>
      </w:r>
      <w:r w:rsidR="00AF59C5">
        <w:rPr>
          <w:b/>
          <w:noProof/>
          <w:sz w:val="24"/>
        </w:rPr>
        <w:t>4</w:t>
      </w:r>
      <w:r>
        <w:rPr>
          <w:b/>
          <w:noProof/>
          <w:sz w:val="24"/>
        </w:rPr>
        <w:t xml:space="preserve"> Meetin</w:t>
      </w:r>
      <w:r w:rsidRPr="00E40BE0">
        <w:rPr>
          <w:b/>
          <w:noProof/>
          <w:sz w:val="24"/>
        </w:rPr>
        <w:t>g #1</w:t>
      </w:r>
      <w:r w:rsidR="00EE3D9B">
        <w:rPr>
          <w:b/>
          <w:noProof/>
          <w:sz w:val="24"/>
        </w:rPr>
        <w:t>21</w:t>
      </w:r>
      <w:r>
        <w:rPr>
          <w:b/>
          <w:i/>
          <w:noProof/>
          <w:sz w:val="28"/>
        </w:rPr>
        <w:tab/>
      </w:r>
      <w:r w:rsidRPr="004F5E37">
        <w:rPr>
          <w:b/>
          <w:noProof/>
          <w:sz w:val="24"/>
        </w:rPr>
        <w:t>C</w:t>
      </w:r>
      <w:r w:rsidR="00AF59C5" w:rsidRPr="004F5E37">
        <w:rPr>
          <w:b/>
          <w:noProof/>
          <w:sz w:val="24"/>
        </w:rPr>
        <w:t>4</w:t>
      </w:r>
      <w:r w:rsidRPr="004F5E37">
        <w:rPr>
          <w:b/>
          <w:noProof/>
          <w:sz w:val="24"/>
        </w:rPr>
        <w:t>-2</w:t>
      </w:r>
      <w:r w:rsidR="00EE3D9B">
        <w:rPr>
          <w:b/>
          <w:noProof/>
          <w:sz w:val="24"/>
        </w:rPr>
        <w:t>4</w:t>
      </w:r>
      <w:r w:rsidR="00836381">
        <w:rPr>
          <w:b/>
          <w:noProof/>
          <w:sz w:val="24"/>
        </w:rPr>
        <w:t>0079</w:t>
      </w:r>
    </w:p>
    <w:p w14:paraId="09D38423" w14:textId="0EAD8156" w:rsidR="004759D2" w:rsidRPr="001B22EA" w:rsidRDefault="00EE3D9B" w:rsidP="00AF59C5">
      <w:pPr>
        <w:pStyle w:val="CRCoverPage"/>
        <w:tabs>
          <w:tab w:val="right" w:pos="9639"/>
        </w:tabs>
        <w:spacing w:after="0"/>
        <w:rPr>
          <w:noProof/>
          <w:sz w:val="24"/>
        </w:rPr>
      </w:pPr>
      <w:r w:rsidRPr="00EE3D9B">
        <w:rPr>
          <w:b/>
          <w:noProof/>
          <w:sz w:val="24"/>
        </w:rPr>
        <w:t>Athens Greece, 26th February – 01st March 2024</w:t>
      </w:r>
      <w:r w:rsidR="00AF59C5" w:rsidRPr="004F5E37">
        <w:rPr>
          <w:b/>
          <w:i/>
          <w:noProof/>
          <w:sz w:val="28"/>
        </w:rPr>
        <w:tab/>
      </w:r>
      <w:r w:rsidR="004F5E37" w:rsidRPr="004F5E37">
        <w:rPr>
          <w:i/>
          <w:lang w:eastAsia="ko-KR"/>
        </w:rPr>
        <w:t>Revision of C4-</w:t>
      </w:r>
      <w:r>
        <w:rPr>
          <w:i/>
          <w:lang w:eastAsia="ko-KR"/>
        </w:rPr>
        <w:t>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7916B46C" w14:textId="77777777" w:rsidTr="00547111">
        <w:tc>
          <w:tcPr>
            <w:tcW w:w="9641" w:type="dxa"/>
            <w:gridSpan w:val="9"/>
            <w:tcBorders>
              <w:top w:val="single" w:sz="4" w:space="0" w:color="auto"/>
              <w:left w:val="single" w:sz="4" w:space="0" w:color="auto"/>
              <w:right w:val="single" w:sz="4" w:space="0" w:color="auto"/>
            </w:tcBorders>
          </w:tcPr>
          <w:p w14:paraId="1280FA80"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6AB3E981" w14:textId="77777777" w:rsidTr="00547111">
        <w:tc>
          <w:tcPr>
            <w:tcW w:w="9641" w:type="dxa"/>
            <w:gridSpan w:val="9"/>
            <w:tcBorders>
              <w:left w:val="single" w:sz="4" w:space="0" w:color="auto"/>
              <w:right w:val="single" w:sz="4" w:space="0" w:color="auto"/>
            </w:tcBorders>
          </w:tcPr>
          <w:p w14:paraId="77148EB7"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324EBFE3" w14:textId="77777777" w:rsidTr="00547111">
        <w:tc>
          <w:tcPr>
            <w:tcW w:w="9641" w:type="dxa"/>
            <w:gridSpan w:val="9"/>
            <w:tcBorders>
              <w:left w:val="single" w:sz="4" w:space="0" w:color="auto"/>
              <w:right w:val="single" w:sz="4" w:space="0" w:color="auto"/>
            </w:tcBorders>
          </w:tcPr>
          <w:p w14:paraId="1311F0C7" w14:textId="77777777" w:rsidR="001E41F3" w:rsidRPr="001424C6" w:rsidRDefault="001E41F3">
            <w:pPr>
              <w:pStyle w:val="CRCoverPage"/>
              <w:spacing w:after="0"/>
              <w:rPr>
                <w:noProof/>
                <w:sz w:val="8"/>
                <w:szCs w:val="8"/>
              </w:rPr>
            </w:pPr>
          </w:p>
        </w:tc>
      </w:tr>
      <w:tr w:rsidR="001E41F3" w:rsidRPr="001424C6" w14:paraId="2B6EEF0A" w14:textId="77777777" w:rsidTr="00547111">
        <w:tc>
          <w:tcPr>
            <w:tcW w:w="142" w:type="dxa"/>
            <w:tcBorders>
              <w:left w:val="single" w:sz="4" w:space="0" w:color="auto"/>
            </w:tcBorders>
          </w:tcPr>
          <w:p w14:paraId="122426C8" w14:textId="77777777" w:rsidR="001E41F3" w:rsidRPr="001424C6" w:rsidRDefault="001E41F3">
            <w:pPr>
              <w:pStyle w:val="CRCoverPage"/>
              <w:spacing w:after="0"/>
              <w:jc w:val="right"/>
              <w:rPr>
                <w:noProof/>
              </w:rPr>
            </w:pPr>
          </w:p>
        </w:tc>
        <w:tc>
          <w:tcPr>
            <w:tcW w:w="1559" w:type="dxa"/>
            <w:shd w:val="pct30" w:color="FFFF00" w:fill="auto"/>
          </w:tcPr>
          <w:p w14:paraId="0FF08CCB" w14:textId="647B1178" w:rsidR="001E41F3" w:rsidRPr="001424C6" w:rsidRDefault="007D6830" w:rsidP="00E13F3D">
            <w:pPr>
              <w:pStyle w:val="CRCoverPage"/>
              <w:spacing w:after="0"/>
              <w:jc w:val="right"/>
              <w:rPr>
                <w:b/>
                <w:noProof/>
                <w:sz w:val="28"/>
              </w:rPr>
            </w:pPr>
            <w:r w:rsidRPr="001424C6">
              <w:rPr>
                <w:b/>
                <w:noProof/>
                <w:sz w:val="28"/>
              </w:rPr>
              <w:t>29.</w:t>
            </w:r>
            <w:r w:rsidR="00AF59C5">
              <w:rPr>
                <w:b/>
                <w:noProof/>
                <w:sz w:val="28"/>
              </w:rPr>
              <w:t>274</w:t>
            </w:r>
          </w:p>
        </w:tc>
        <w:tc>
          <w:tcPr>
            <w:tcW w:w="709" w:type="dxa"/>
          </w:tcPr>
          <w:p w14:paraId="1A55FBD3"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6FAA8A57" w14:textId="040AFBBD" w:rsidR="001E41F3" w:rsidRPr="001424C6" w:rsidRDefault="00836381" w:rsidP="00025BA8">
            <w:pPr>
              <w:pStyle w:val="CRCoverPage"/>
              <w:spacing w:after="0"/>
              <w:rPr>
                <w:noProof/>
                <w:lang w:eastAsia="zh-CN"/>
              </w:rPr>
            </w:pPr>
            <w:r>
              <w:rPr>
                <w:b/>
                <w:noProof/>
                <w:sz w:val="28"/>
                <w:lang w:eastAsia="zh-CN"/>
              </w:rPr>
              <w:t>2097</w:t>
            </w:r>
            <w:bookmarkStart w:id="0" w:name="_GoBack"/>
            <w:bookmarkEnd w:id="0"/>
          </w:p>
        </w:tc>
        <w:tc>
          <w:tcPr>
            <w:tcW w:w="709" w:type="dxa"/>
          </w:tcPr>
          <w:p w14:paraId="7C8A30C0"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C7D2D69" w14:textId="27DAEE10" w:rsidR="001E41F3" w:rsidRPr="001424C6" w:rsidRDefault="00AB2043" w:rsidP="00E13F3D">
            <w:pPr>
              <w:pStyle w:val="CRCoverPage"/>
              <w:spacing w:after="0"/>
              <w:jc w:val="center"/>
              <w:rPr>
                <w:b/>
                <w:noProof/>
              </w:rPr>
            </w:pPr>
            <w:r>
              <w:rPr>
                <w:b/>
                <w:noProof/>
                <w:sz w:val="28"/>
                <w:lang w:eastAsia="zh-CN"/>
              </w:rPr>
              <w:t>-</w:t>
            </w:r>
          </w:p>
        </w:tc>
        <w:tc>
          <w:tcPr>
            <w:tcW w:w="2410" w:type="dxa"/>
          </w:tcPr>
          <w:p w14:paraId="4943F221"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4EACC5C9" w14:textId="6B8CFADF" w:rsidR="001E41F3" w:rsidRPr="001424C6" w:rsidRDefault="00061106" w:rsidP="008849BA">
            <w:pPr>
              <w:pStyle w:val="CRCoverPage"/>
              <w:spacing w:after="0"/>
              <w:jc w:val="center"/>
              <w:rPr>
                <w:noProof/>
                <w:sz w:val="28"/>
              </w:rPr>
            </w:pPr>
            <w:r w:rsidRPr="00020302">
              <w:rPr>
                <w:b/>
                <w:noProof/>
                <w:sz w:val="28"/>
              </w:rPr>
              <w:t>1</w:t>
            </w:r>
            <w:r w:rsidR="0033438E" w:rsidRPr="00020302">
              <w:rPr>
                <w:b/>
                <w:noProof/>
                <w:sz w:val="28"/>
              </w:rPr>
              <w:t>8</w:t>
            </w:r>
            <w:r w:rsidR="005705EE" w:rsidRPr="00020302">
              <w:rPr>
                <w:b/>
                <w:noProof/>
                <w:sz w:val="28"/>
              </w:rPr>
              <w:t>.</w:t>
            </w:r>
            <w:r w:rsidR="00AB2043">
              <w:rPr>
                <w:b/>
                <w:noProof/>
                <w:sz w:val="28"/>
              </w:rPr>
              <w:t>5</w:t>
            </w:r>
            <w:r w:rsidR="005705EE" w:rsidRPr="00020302">
              <w:rPr>
                <w:b/>
                <w:noProof/>
                <w:sz w:val="28"/>
              </w:rPr>
              <w:t>.0</w:t>
            </w:r>
          </w:p>
        </w:tc>
        <w:tc>
          <w:tcPr>
            <w:tcW w:w="143" w:type="dxa"/>
            <w:tcBorders>
              <w:right w:val="single" w:sz="4" w:space="0" w:color="auto"/>
            </w:tcBorders>
          </w:tcPr>
          <w:p w14:paraId="552C9C24" w14:textId="77777777" w:rsidR="001E41F3" w:rsidRPr="001424C6" w:rsidRDefault="001E41F3">
            <w:pPr>
              <w:pStyle w:val="CRCoverPage"/>
              <w:spacing w:after="0"/>
              <w:rPr>
                <w:noProof/>
              </w:rPr>
            </w:pPr>
          </w:p>
        </w:tc>
      </w:tr>
      <w:tr w:rsidR="001E41F3" w:rsidRPr="001424C6" w14:paraId="60D03E5F" w14:textId="77777777" w:rsidTr="00547111">
        <w:tc>
          <w:tcPr>
            <w:tcW w:w="9641" w:type="dxa"/>
            <w:gridSpan w:val="9"/>
            <w:tcBorders>
              <w:left w:val="single" w:sz="4" w:space="0" w:color="auto"/>
              <w:right w:val="single" w:sz="4" w:space="0" w:color="auto"/>
            </w:tcBorders>
          </w:tcPr>
          <w:p w14:paraId="59D523EE" w14:textId="77777777" w:rsidR="001E41F3" w:rsidRPr="001424C6" w:rsidRDefault="001E41F3">
            <w:pPr>
              <w:pStyle w:val="CRCoverPage"/>
              <w:spacing w:after="0"/>
              <w:rPr>
                <w:noProof/>
              </w:rPr>
            </w:pPr>
          </w:p>
        </w:tc>
      </w:tr>
      <w:tr w:rsidR="001E41F3" w:rsidRPr="001424C6" w14:paraId="7DD4EAD8" w14:textId="77777777" w:rsidTr="00547111">
        <w:tc>
          <w:tcPr>
            <w:tcW w:w="9641" w:type="dxa"/>
            <w:gridSpan w:val="9"/>
            <w:tcBorders>
              <w:top w:val="single" w:sz="4" w:space="0" w:color="auto"/>
            </w:tcBorders>
          </w:tcPr>
          <w:p w14:paraId="2FF5A558"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4A1331C4" w14:textId="77777777" w:rsidTr="00547111">
        <w:tc>
          <w:tcPr>
            <w:tcW w:w="9641" w:type="dxa"/>
            <w:gridSpan w:val="9"/>
          </w:tcPr>
          <w:p w14:paraId="6C42646A" w14:textId="77777777" w:rsidR="001E41F3" w:rsidRPr="001424C6" w:rsidRDefault="001E41F3">
            <w:pPr>
              <w:pStyle w:val="CRCoverPage"/>
              <w:spacing w:after="0"/>
              <w:rPr>
                <w:noProof/>
                <w:sz w:val="8"/>
                <w:szCs w:val="8"/>
              </w:rPr>
            </w:pPr>
          </w:p>
        </w:tc>
      </w:tr>
    </w:tbl>
    <w:p w14:paraId="5D68FE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28AF4008" w14:textId="77777777" w:rsidTr="00A7671C">
        <w:tc>
          <w:tcPr>
            <w:tcW w:w="2835" w:type="dxa"/>
          </w:tcPr>
          <w:p w14:paraId="1FF472DD"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7FE739A9"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BFD22"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4F4ADB31"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7B87A" w14:textId="77777777" w:rsidR="00F25D98" w:rsidRPr="001424C6" w:rsidRDefault="00F25D98" w:rsidP="001E41F3">
            <w:pPr>
              <w:pStyle w:val="CRCoverPage"/>
              <w:spacing w:after="0"/>
              <w:jc w:val="center"/>
              <w:rPr>
                <w:b/>
                <w:caps/>
                <w:noProof/>
              </w:rPr>
            </w:pPr>
          </w:p>
        </w:tc>
        <w:tc>
          <w:tcPr>
            <w:tcW w:w="2126" w:type="dxa"/>
          </w:tcPr>
          <w:p w14:paraId="59FCD358"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4CB8E" w14:textId="77777777" w:rsidR="00F25D98" w:rsidRPr="001424C6" w:rsidRDefault="00F25D98" w:rsidP="001E41F3">
            <w:pPr>
              <w:pStyle w:val="CRCoverPage"/>
              <w:spacing w:after="0"/>
              <w:jc w:val="center"/>
              <w:rPr>
                <w:b/>
                <w:caps/>
                <w:noProof/>
              </w:rPr>
            </w:pPr>
          </w:p>
        </w:tc>
        <w:tc>
          <w:tcPr>
            <w:tcW w:w="1418" w:type="dxa"/>
            <w:tcBorders>
              <w:left w:val="nil"/>
            </w:tcBorders>
          </w:tcPr>
          <w:p w14:paraId="1141F8B4"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DD5F" w14:textId="77777777" w:rsidR="00F25D98" w:rsidRPr="001424C6" w:rsidRDefault="004E1669" w:rsidP="004E1669">
            <w:pPr>
              <w:pStyle w:val="CRCoverPage"/>
              <w:spacing w:after="0"/>
              <w:rPr>
                <w:b/>
                <w:bCs/>
                <w:caps/>
                <w:noProof/>
              </w:rPr>
            </w:pPr>
            <w:r w:rsidRPr="001424C6">
              <w:rPr>
                <w:b/>
                <w:bCs/>
                <w:caps/>
                <w:noProof/>
              </w:rPr>
              <w:t>X</w:t>
            </w:r>
          </w:p>
        </w:tc>
      </w:tr>
    </w:tbl>
    <w:p w14:paraId="663847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10AB739B" w14:textId="77777777" w:rsidTr="00547111">
        <w:tc>
          <w:tcPr>
            <w:tcW w:w="9640" w:type="dxa"/>
            <w:gridSpan w:val="11"/>
          </w:tcPr>
          <w:p w14:paraId="1818F63E" w14:textId="77777777" w:rsidR="001E41F3" w:rsidRPr="001424C6" w:rsidRDefault="001E41F3">
            <w:pPr>
              <w:pStyle w:val="CRCoverPage"/>
              <w:spacing w:after="0"/>
              <w:rPr>
                <w:noProof/>
                <w:sz w:val="8"/>
                <w:szCs w:val="8"/>
              </w:rPr>
            </w:pPr>
          </w:p>
        </w:tc>
      </w:tr>
      <w:tr w:rsidR="001E41F3" w:rsidRPr="001424C6" w14:paraId="6C4CB778" w14:textId="77777777" w:rsidTr="00547111">
        <w:tc>
          <w:tcPr>
            <w:tcW w:w="1843" w:type="dxa"/>
            <w:tcBorders>
              <w:top w:val="single" w:sz="4" w:space="0" w:color="auto"/>
              <w:left w:val="single" w:sz="4" w:space="0" w:color="auto"/>
            </w:tcBorders>
          </w:tcPr>
          <w:p w14:paraId="1C7EB4F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3F0146F" w14:textId="3372E64B" w:rsidR="001E41F3" w:rsidRPr="001424C6" w:rsidRDefault="00AB2043" w:rsidP="00F83704">
            <w:pPr>
              <w:pStyle w:val="CRCoverPage"/>
              <w:spacing w:after="0"/>
              <w:ind w:left="100"/>
              <w:rPr>
                <w:noProof/>
              </w:rPr>
            </w:pPr>
            <w:r>
              <w:rPr>
                <w:noProof/>
              </w:rPr>
              <w:t>Alignment of the term of RFSP Index in Use Validity Time</w:t>
            </w:r>
          </w:p>
        </w:tc>
      </w:tr>
      <w:tr w:rsidR="001E41F3" w:rsidRPr="001424C6" w14:paraId="45DD34A4" w14:textId="77777777" w:rsidTr="00547111">
        <w:tc>
          <w:tcPr>
            <w:tcW w:w="1843" w:type="dxa"/>
            <w:tcBorders>
              <w:left w:val="single" w:sz="4" w:space="0" w:color="auto"/>
            </w:tcBorders>
          </w:tcPr>
          <w:p w14:paraId="56276BEE"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416474AF" w14:textId="77777777" w:rsidR="001E41F3" w:rsidRPr="001424C6" w:rsidRDefault="001E41F3">
            <w:pPr>
              <w:pStyle w:val="CRCoverPage"/>
              <w:spacing w:after="0"/>
              <w:rPr>
                <w:noProof/>
                <w:sz w:val="8"/>
                <w:szCs w:val="8"/>
              </w:rPr>
            </w:pPr>
          </w:p>
        </w:tc>
      </w:tr>
      <w:tr w:rsidR="001E41F3" w:rsidRPr="001424C6" w14:paraId="3120892B" w14:textId="77777777" w:rsidTr="00547111">
        <w:tc>
          <w:tcPr>
            <w:tcW w:w="1843" w:type="dxa"/>
            <w:tcBorders>
              <w:left w:val="single" w:sz="4" w:space="0" w:color="auto"/>
            </w:tcBorders>
          </w:tcPr>
          <w:p w14:paraId="523953F7"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7C570324" w14:textId="06B3A4A8" w:rsidR="001E41F3" w:rsidRPr="001424C6" w:rsidRDefault="006B52F3" w:rsidP="00A8325A">
            <w:pPr>
              <w:pStyle w:val="CRCoverPage"/>
              <w:spacing w:after="0"/>
              <w:ind w:left="100"/>
              <w:rPr>
                <w:noProof/>
              </w:rPr>
            </w:pPr>
            <w:r w:rsidRPr="001424C6">
              <w:rPr>
                <w:rFonts w:hint="eastAsia"/>
                <w:noProof/>
                <w:lang w:eastAsia="zh-CN"/>
              </w:rPr>
              <w:t>China Telecom</w:t>
            </w:r>
          </w:p>
        </w:tc>
      </w:tr>
      <w:tr w:rsidR="001E41F3" w:rsidRPr="001424C6" w14:paraId="21CC35C6" w14:textId="77777777" w:rsidTr="00547111">
        <w:tc>
          <w:tcPr>
            <w:tcW w:w="1843" w:type="dxa"/>
            <w:tcBorders>
              <w:left w:val="single" w:sz="4" w:space="0" w:color="auto"/>
            </w:tcBorders>
          </w:tcPr>
          <w:p w14:paraId="483B11A9"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1D214E79" w14:textId="2C0B34C7" w:rsidR="001E41F3" w:rsidRPr="001424C6" w:rsidRDefault="004E1669" w:rsidP="00547111">
            <w:pPr>
              <w:pStyle w:val="CRCoverPage"/>
              <w:spacing w:after="0"/>
              <w:ind w:left="100"/>
              <w:rPr>
                <w:noProof/>
              </w:rPr>
            </w:pPr>
            <w:r w:rsidRPr="001424C6">
              <w:rPr>
                <w:noProof/>
              </w:rPr>
              <w:t>C</w:t>
            </w:r>
            <w:r w:rsidR="001E335F">
              <w:rPr>
                <w:noProof/>
              </w:rPr>
              <w:t>T</w:t>
            </w:r>
            <w:r w:rsidR="00402E6E">
              <w:rPr>
                <w:noProof/>
              </w:rPr>
              <w:t>4</w:t>
            </w:r>
          </w:p>
        </w:tc>
      </w:tr>
      <w:tr w:rsidR="001E41F3" w:rsidRPr="001424C6" w14:paraId="48B908C0" w14:textId="77777777" w:rsidTr="00547111">
        <w:tc>
          <w:tcPr>
            <w:tcW w:w="1843" w:type="dxa"/>
            <w:tcBorders>
              <w:left w:val="single" w:sz="4" w:space="0" w:color="auto"/>
            </w:tcBorders>
          </w:tcPr>
          <w:p w14:paraId="3237C126"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1FF9AEF1" w14:textId="77777777" w:rsidR="001E41F3" w:rsidRPr="001424C6" w:rsidRDefault="001E41F3">
            <w:pPr>
              <w:pStyle w:val="CRCoverPage"/>
              <w:spacing w:after="0"/>
              <w:rPr>
                <w:noProof/>
                <w:sz w:val="8"/>
                <w:szCs w:val="8"/>
              </w:rPr>
            </w:pPr>
          </w:p>
        </w:tc>
      </w:tr>
      <w:tr w:rsidR="001E41F3" w:rsidRPr="001424C6" w14:paraId="651AAB7B" w14:textId="77777777" w:rsidTr="00547111">
        <w:tc>
          <w:tcPr>
            <w:tcW w:w="1843" w:type="dxa"/>
            <w:tcBorders>
              <w:left w:val="single" w:sz="4" w:space="0" w:color="auto"/>
            </w:tcBorders>
          </w:tcPr>
          <w:p w14:paraId="7D91863D"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52D7BFDB" w14:textId="7996164B" w:rsidR="001E41F3" w:rsidRPr="001424C6" w:rsidRDefault="008A4723">
            <w:pPr>
              <w:pStyle w:val="CRCoverPage"/>
              <w:spacing w:after="0"/>
              <w:ind w:left="100"/>
              <w:rPr>
                <w:noProof/>
                <w:lang w:eastAsia="zh-CN"/>
              </w:rPr>
            </w:pPr>
            <w:r>
              <w:rPr>
                <w:rFonts w:hint="eastAsia"/>
                <w:noProof/>
                <w:lang w:eastAsia="zh-CN"/>
              </w:rPr>
              <w:t>A</w:t>
            </w:r>
            <w:r>
              <w:rPr>
                <w:noProof/>
                <w:lang w:eastAsia="zh-CN"/>
              </w:rPr>
              <w:t>MP</w:t>
            </w:r>
          </w:p>
        </w:tc>
        <w:tc>
          <w:tcPr>
            <w:tcW w:w="567" w:type="dxa"/>
            <w:tcBorders>
              <w:left w:val="nil"/>
            </w:tcBorders>
          </w:tcPr>
          <w:p w14:paraId="39E80B67" w14:textId="77777777" w:rsidR="001E41F3" w:rsidRPr="001424C6" w:rsidRDefault="001E41F3">
            <w:pPr>
              <w:pStyle w:val="CRCoverPage"/>
              <w:spacing w:after="0"/>
              <w:ind w:right="100"/>
              <w:rPr>
                <w:noProof/>
              </w:rPr>
            </w:pPr>
          </w:p>
        </w:tc>
        <w:tc>
          <w:tcPr>
            <w:tcW w:w="1417" w:type="dxa"/>
            <w:gridSpan w:val="3"/>
            <w:tcBorders>
              <w:left w:val="nil"/>
            </w:tcBorders>
          </w:tcPr>
          <w:p w14:paraId="160A35E7"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20C29D56" w14:textId="24E1D4F6" w:rsidR="001E41F3" w:rsidRPr="001424C6" w:rsidRDefault="001769DF">
            <w:pPr>
              <w:pStyle w:val="CRCoverPage"/>
              <w:spacing w:after="0"/>
              <w:ind w:left="100"/>
              <w:rPr>
                <w:noProof/>
              </w:rPr>
            </w:pPr>
            <w:r w:rsidRPr="001424C6">
              <w:rPr>
                <w:noProof/>
              </w:rPr>
              <w:t>20</w:t>
            </w:r>
            <w:r w:rsidR="008E325C" w:rsidRPr="001424C6">
              <w:rPr>
                <w:noProof/>
              </w:rPr>
              <w:t>2</w:t>
            </w:r>
            <w:r w:rsidR="00A8325A">
              <w:rPr>
                <w:noProof/>
              </w:rPr>
              <w:t>4</w:t>
            </w:r>
            <w:r w:rsidRPr="001424C6">
              <w:rPr>
                <w:noProof/>
              </w:rPr>
              <w:t>-</w:t>
            </w:r>
            <w:r w:rsidR="00370449">
              <w:rPr>
                <w:noProof/>
              </w:rPr>
              <w:t>0</w:t>
            </w:r>
            <w:r w:rsidR="00A8325A">
              <w:rPr>
                <w:noProof/>
              </w:rPr>
              <w:t>2</w:t>
            </w:r>
            <w:r w:rsidRPr="001424C6">
              <w:rPr>
                <w:noProof/>
              </w:rPr>
              <w:t>-</w:t>
            </w:r>
            <w:r w:rsidR="00A8325A">
              <w:rPr>
                <w:noProof/>
              </w:rPr>
              <w:t>26</w:t>
            </w:r>
          </w:p>
        </w:tc>
      </w:tr>
      <w:tr w:rsidR="001E41F3" w:rsidRPr="001424C6" w14:paraId="4383F977" w14:textId="77777777" w:rsidTr="00547111">
        <w:tc>
          <w:tcPr>
            <w:tcW w:w="1843" w:type="dxa"/>
            <w:tcBorders>
              <w:left w:val="single" w:sz="4" w:space="0" w:color="auto"/>
            </w:tcBorders>
          </w:tcPr>
          <w:p w14:paraId="4B317336" w14:textId="77777777" w:rsidR="001E41F3" w:rsidRPr="001424C6" w:rsidRDefault="001E41F3">
            <w:pPr>
              <w:pStyle w:val="CRCoverPage"/>
              <w:spacing w:after="0"/>
              <w:rPr>
                <w:b/>
                <w:i/>
                <w:noProof/>
                <w:sz w:val="8"/>
                <w:szCs w:val="8"/>
              </w:rPr>
            </w:pPr>
          </w:p>
        </w:tc>
        <w:tc>
          <w:tcPr>
            <w:tcW w:w="1986" w:type="dxa"/>
            <w:gridSpan w:val="4"/>
          </w:tcPr>
          <w:p w14:paraId="431DBD2D" w14:textId="77777777" w:rsidR="001E41F3" w:rsidRPr="001424C6" w:rsidRDefault="001E41F3">
            <w:pPr>
              <w:pStyle w:val="CRCoverPage"/>
              <w:spacing w:after="0"/>
              <w:rPr>
                <w:noProof/>
                <w:sz w:val="8"/>
                <w:szCs w:val="8"/>
              </w:rPr>
            </w:pPr>
          </w:p>
        </w:tc>
        <w:tc>
          <w:tcPr>
            <w:tcW w:w="2267" w:type="dxa"/>
            <w:gridSpan w:val="2"/>
          </w:tcPr>
          <w:p w14:paraId="66EF4A07" w14:textId="77777777" w:rsidR="001E41F3" w:rsidRPr="001424C6" w:rsidRDefault="001E41F3">
            <w:pPr>
              <w:pStyle w:val="CRCoverPage"/>
              <w:spacing w:after="0"/>
              <w:rPr>
                <w:noProof/>
                <w:sz w:val="8"/>
                <w:szCs w:val="8"/>
              </w:rPr>
            </w:pPr>
          </w:p>
        </w:tc>
        <w:tc>
          <w:tcPr>
            <w:tcW w:w="1417" w:type="dxa"/>
            <w:gridSpan w:val="3"/>
          </w:tcPr>
          <w:p w14:paraId="04F7D0DA"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213FAA9" w14:textId="77777777" w:rsidR="001E41F3" w:rsidRPr="001424C6" w:rsidRDefault="001E41F3">
            <w:pPr>
              <w:pStyle w:val="CRCoverPage"/>
              <w:spacing w:after="0"/>
              <w:rPr>
                <w:noProof/>
                <w:sz w:val="8"/>
                <w:szCs w:val="8"/>
              </w:rPr>
            </w:pPr>
          </w:p>
        </w:tc>
      </w:tr>
      <w:tr w:rsidR="001E41F3" w:rsidRPr="001424C6" w14:paraId="680BA8F4" w14:textId="77777777" w:rsidTr="00547111">
        <w:trPr>
          <w:cantSplit/>
        </w:trPr>
        <w:tc>
          <w:tcPr>
            <w:tcW w:w="1843" w:type="dxa"/>
            <w:tcBorders>
              <w:left w:val="single" w:sz="4" w:space="0" w:color="auto"/>
            </w:tcBorders>
          </w:tcPr>
          <w:p w14:paraId="39061C6D"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3A7D6567" w14:textId="56F5628D" w:rsidR="001E41F3" w:rsidRPr="001424C6" w:rsidRDefault="00A8325A" w:rsidP="00D24991">
            <w:pPr>
              <w:pStyle w:val="CRCoverPage"/>
              <w:spacing w:after="0"/>
              <w:ind w:left="100" w:right="-609"/>
              <w:rPr>
                <w:b/>
                <w:noProof/>
              </w:rPr>
            </w:pPr>
            <w:r>
              <w:rPr>
                <w:b/>
                <w:noProof/>
              </w:rPr>
              <w:t>F</w:t>
            </w:r>
          </w:p>
        </w:tc>
        <w:tc>
          <w:tcPr>
            <w:tcW w:w="3402" w:type="dxa"/>
            <w:gridSpan w:val="5"/>
            <w:tcBorders>
              <w:left w:val="nil"/>
            </w:tcBorders>
          </w:tcPr>
          <w:p w14:paraId="77A7F828" w14:textId="77777777" w:rsidR="001E41F3" w:rsidRPr="001424C6" w:rsidRDefault="001E41F3">
            <w:pPr>
              <w:pStyle w:val="CRCoverPage"/>
              <w:spacing w:after="0"/>
              <w:rPr>
                <w:noProof/>
              </w:rPr>
            </w:pPr>
          </w:p>
        </w:tc>
        <w:tc>
          <w:tcPr>
            <w:tcW w:w="1417" w:type="dxa"/>
            <w:gridSpan w:val="3"/>
            <w:tcBorders>
              <w:left w:val="nil"/>
            </w:tcBorders>
          </w:tcPr>
          <w:p w14:paraId="01E80B46"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3E052FE8"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27B13BED" w14:textId="77777777" w:rsidTr="00547111">
        <w:tc>
          <w:tcPr>
            <w:tcW w:w="1843" w:type="dxa"/>
            <w:tcBorders>
              <w:left w:val="single" w:sz="4" w:space="0" w:color="auto"/>
              <w:bottom w:val="single" w:sz="4" w:space="0" w:color="auto"/>
            </w:tcBorders>
          </w:tcPr>
          <w:p w14:paraId="225D8909"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795EE36D"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4847BF8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038BDD30"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411E8717" w14:textId="77777777" w:rsidTr="00547111">
        <w:tc>
          <w:tcPr>
            <w:tcW w:w="1843" w:type="dxa"/>
          </w:tcPr>
          <w:p w14:paraId="5554C37F" w14:textId="77777777" w:rsidR="001E41F3" w:rsidRPr="001424C6" w:rsidRDefault="001E41F3">
            <w:pPr>
              <w:pStyle w:val="CRCoverPage"/>
              <w:spacing w:after="0"/>
              <w:rPr>
                <w:b/>
                <w:i/>
                <w:noProof/>
                <w:sz w:val="8"/>
                <w:szCs w:val="8"/>
              </w:rPr>
            </w:pPr>
          </w:p>
        </w:tc>
        <w:tc>
          <w:tcPr>
            <w:tcW w:w="7797" w:type="dxa"/>
            <w:gridSpan w:val="10"/>
          </w:tcPr>
          <w:p w14:paraId="2FDCB528" w14:textId="77777777" w:rsidR="001E41F3" w:rsidRPr="001424C6" w:rsidRDefault="001E41F3">
            <w:pPr>
              <w:pStyle w:val="CRCoverPage"/>
              <w:spacing w:after="0"/>
              <w:rPr>
                <w:noProof/>
                <w:sz w:val="8"/>
                <w:szCs w:val="8"/>
              </w:rPr>
            </w:pPr>
          </w:p>
        </w:tc>
      </w:tr>
      <w:tr w:rsidR="001E41F3" w:rsidRPr="001424C6" w14:paraId="3C2900FB" w14:textId="77777777" w:rsidTr="00547111">
        <w:tc>
          <w:tcPr>
            <w:tcW w:w="2694" w:type="dxa"/>
            <w:gridSpan w:val="2"/>
            <w:tcBorders>
              <w:top w:val="single" w:sz="4" w:space="0" w:color="auto"/>
              <w:left w:val="single" w:sz="4" w:space="0" w:color="auto"/>
            </w:tcBorders>
          </w:tcPr>
          <w:p w14:paraId="4B3142BD"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21A750E6" w14:textId="77777777" w:rsidR="002651DF" w:rsidRDefault="002651DF" w:rsidP="002651DF">
            <w:pPr>
              <w:pStyle w:val="CRCoverPage"/>
              <w:spacing w:after="0"/>
              <w:ind w:left="100"/>
            </w:pPr>
            <w:r>
              <w:rPr>
                <w:noProof/>
                <w:lang w:eastAsia="zh-CN"/>
              </w:rPr>
              <w:t xml:space="preserve">R18 AMP introduced an </w:t>
            </w:r>
            <w:r w:rsidRPr="00D35AAF">
              <w:rPr>
                <w:noProof/>
                <w:lang w:eastAsia="zh-CN"/>
              </w:rPr>
              <w:t xml:space="preserve">RFSP </w:t>
            </w:r>
            <w:r w:rsidRPr="00407A82">
              <w:rPr>
                <w:b/>
                <w:noProof/>
                <w:lang w:eastAsia="zh-CN"/>
              </w:rPr>
              <w:t>Index</w:t>
            </w:r>
            <w:r>
              <w:rPr>
                <w:noProof/>
                <w:lang w:eastAsia="zh-CN"/>
              </w:rPr>
              <w:t xml:space="preserve"> in use validity time to d</w:t>
            </w:r>
            <w:proofErr w:type="spellStart"/>
            <w:r>
              <w:t>efines</w:t>
            </w:r>
            <w:proofErr w:type="spellEnd"/>
            <w:r>
              <w:t xml:space="preserve"> the time for which the RFSP Index in use will be used in MME after 5GS to EPS mobility</w:t>
            </w:r>
          </w:p>
          <w:p w14:paraId="3BDA2E24" w14:textId="4ECA1A2D" w:rsidR="00B9627F" w:rsidRPr="001424C6" w:rsidRDefault="002651DF" w:rsidP="002651DF">
            <w:pPr>
              <w:pStyle w:val="CRCoverPage"/>
              <w:spacing w:after="0"/>
              <w:ind w:left="100"/>
              <w:rPr>
                <w:noProof/>
              </w:rPr>
            </w:pPr>
            <w:r>
              <w:t xml:space="preserve">The term of </w:t>
            </w:r>
            <w:r w:rsidRPr="00D35AAF">
              <w:t xml:space="preserve">RFSP </w:t>
            </w:r>
            <w:r w:rsidRPr="00407A82">
              <w:rPr>
                <w:b/>
              </w:rPr>
              <w:t>Index</w:t>
            </w:r>
            <w:r>
              <w:t xml:space="preserve"> in use should be aligned to avoid misunderstanding</w:t>
            </w:r>
            <w:r>
              <w:rPr>
                <w:rFonts w:eastAsia="等线"/>
              </w:rPr>
              <w:t>.</w:t>
            </w:r>
            <w:r w:rsidR="00370FA9">
              <w:rPr>
                <w:rFonts w:eastAsia="等线"/>
              </w:rPr>
              <w:t xml:space="preserve"> </w:t>
            </w:r>
          </w:p>
        </w:tc>
      </w:tr>
      <w:tr w:rsidR="001E41F3" w:rsidRPr="001424C6" w14:paraId="77010CD5" w14:textId="77777777" w:rsidTr="00547111">
        <w:tc>
          <w:tcPr>
            <w:tcW w:w="2694" w:type="dxa"/>
            <w:gridSpan w:val="2"/>
            <w:tcBorders>
              <w:left w:val="single" w:sz="4" w:space="0" w:color="auto"/>
            </w:tcBorders>
          </w:tcPr>
          <w:p w14:paraId="0C17783A"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B6BF0C7" w14:textId="77777777" w:rsidR="001E41F3" w:rsidRPr="001424C6" w:rsidRDefault="001E41F3">
            <w:pPr>
              <w:pStyle w:val="CRCoverPage"/>
              <w:spacing w:after="0"/>
              <w:rPr>
                <w:noProof/>
                <w:sz w:val="8"/>
                <w:szCs w:val="8"/>
              </w:rPr>
            </w:pPr>
          </w:p>
        </w:tc>
      </w:tr>
      <w:tr w:rsidR="001E41F3" w:rsidRPr="001424C6" w14:paraId="2BD22445" w14:textId="77777777" w:rsidTr="00547111">
        <w:tc>
          <w:tcPr>
            <w:tcW w:w="2694" w:type="dxa"/>
            <w:gridSpan w:val="2"/>
            <w:tcBorders>
              <w:left w:val="single" w:sz="4" w:space="0" w:color="auto"/>
            </w:tcBorders>
          </w:tcPr>
          <w:p w14:paraId="7E564208"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2B3F05E6" w14:textId="161FDA9C" w:rsidR="0093303F" w:rsidRPr="0093303F" w:rsidRDefault="002651DF" w:rsidP="00BC5D71">
            <w:pPr>
              <w:pStyle w:val="CRCoverPage"/>
              <w:spacing w:after="0"/>
              <w:ind w:left="100"/>
              <w:rPr>
                <w:noProof/>
                <w:lang w:eastAsia="zh-CN"/>
              </w:rPr>
            </w:pPr>
            <w:r>
              <w:rPr>
                <w:rFonts w:eastAsia="等线"/>
                <w:lang w:eastAsia="zh-CN"/>
              </w:rPr>
              <w:t xml:space="preserve">Update </w:t>
            </w:r>
            <w:r>
              <w:t>"</w:t>
            </w:r>
            <w:r>
              <w:rPr>
                <w:rFonts w:eastAsia="等线"/>
                <w:lang w:eastAsia="zh-CN"/>
              </w:rPr>
              <w:t xml:space="preserve">RFSP in use </w:t>
            </w:r>
            <w:r>
              <w:rPr>
                <w:lang w:eastAsia="zh-CN"/>
              </w:rPr>
              <w:t>Validity Time</w:t>
            </w:r>
            <w:r>
              <w:t>"</w:t>
            </w:r>
            <w:r>
              <w:rPr>
                <w:rFonts w:eastAsia="等线"/>
                <w:lang w:eastAsia="zh-CN"/>
              </w:rPr>
              <w:t xml:space="preserve"> to </w:t>
            </w:r>
            <w:r>
              <w:t>"</w:t>
            </w:r>
            <w:r>
              <w:rPr>
                <w:rFonts w:eastAsia="等线"/>
                <w:lang w:eastAsia="zh-CN"/>
              </w:rPr>
              <w:t xml:space="preserve">RFSP </w:t>
            </w:r>
            <w:r w:rsidRPr="002651DF">
              <w:rPr>
                <w:rFonts w:eastAsia="等线"/>
                <w:b/>
                <w:lang w:eastAsia="zh-CN"/>
              </w:rPr>
              <w:t>Index</w:t>
            </w:r>
            <w:r>
              <w:rPr>
                <w:rFonts w:eastAsia="等线"/>
                <w:lang w:eastAsia="zh-CN"/>
              </w:rPr>
              <w:t xml:space="preserve"> in use </w:t>
            </w:r>
            <w:r>
              <w:rPr>
                <w:lang w:eastAsia="zh-CN"/>
              </w:rPr>
              <w:t>Validity Time</w:t>
            </w:r>
            <w:r>
              <w:t xml:space="preserve"> "</w:t>
            </w:r>
            <w:r>
              <w:rPr>
                <w:rFonts w:eastAsia="等线"/>
                <w:lang w:eastAsia="zh-CN"/>
              </w:rPr>
              <w:t>.</w:t>
            </w:r>
          </w:p>
        </w:tc>
      </w:tr>
      <w:tr w:rsidR="001E41F3" w:rsidRPr="001424C6" w14:paraId="43D9A4A4" w14:textId="77777777" w:rsidTr="00547111">
        <w:tc>
          <w:tcPr>
            <w:tcW w:w="2694" w:type="dxa"/>
            <w:gridSpan w:val="2"/>
            <w:tcBorders>
              <w:left w:val="single" w:sz="4" w:space="0" w:color="auto"/>
            </w:tcBorders>
          </w:tcPr>
          <w:p w14:paraId="37C62B22"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48717671" w14:textId="77777777" w:rsidR="001E41F3" w:rsidRPr="001424C6" w:rsidRDefault="001E41F3">
            <w:pPr>
              <w:pStyle w:val="CRCoverPage"/>
              <w:spacing w:after="0"/>
              <w:rPr>
                <w:noProof/>
                <w:sz w:val="8"/>
                <w:szCs w:val="8"/>
              </w:rPr>
            </w:pPr>
          </w:p>
        </w:tc>
      </w:tr>
      <w:tr w:rsidR="001E41F3" w:rsidRPr="001424C6" w14:paraId="0ECA37F9" w14:textId="77777777" w:rsidTr="00547111">
        <w:tc>
          <w:tcPr>
            <w:tcW w:w="2694" w:type="dxa"/>
            <w:gridSpan w:val="2"/>
            <w:tcBorders>
              <w:left w:val="single" w:sz="4" w:space="0" w:color="auto"/>
              <w:bottom w:val="single" w:sz="4" w:space="0" w:color="auto"/>
            </w:tcBorders>
          </w:tcPr>
          <w:p w14:paraId="0F8E0E62"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A812B" w14:textId="598F48C3" w:rsidR="001E41F3" w:rsidRPr="001424C6" w:rsidRDefault="00007DC5" w:rsidP="002651DF">
            <w:pPr>
              <w:pStyle w:val="CRCoverPage"/>
              <w:spacing w:after="0"/>
              <w:ind w:left="100"/>
              <w:rPr>
                <w:noProof/>
              </w:rPr>
            </w:pPr>
            <w:r>
              <w:rPr>
                <w:rFonts w:eastAsia="等线"/>
              </w:rPr>
              <w:t xml:space="preserve">Making </w:t>
            </w:r>
            <w:r w:rsidR="002651DF">
              <w:rPr>
                <w:rFonts w:eastAsia="等线"/>
              </w:rPr>
              <w:t>misunderstanding</w:t>
            </w:r>
            <w:r>
              <w:rPr>
                <w:rFonts w:eastAsia="等线"/>
              </w:rPr>
              <w:t xml:space="preserve"> about the term of RFSP Index in use</w:t>
            </w:r>
            <w:r w:rsidR="00BC5D71">
              <w:rPr>
                <w:rFonts w:eastAsia="等线"/>
              </w:rPr>
              <w:t>.</w:t>
            </w:r>
          </w:p>
        </w:tc>
      </w:tr>
      <w:tr w:rsidR="001E41F3" w:rsidRPr="001424C6" w14:paraId="1BB30FE1" w14:textId="77777777" w:rsidTr="00547111">
        <w:tc>
          <w:tcPr>
            <w:tcW w:w="2694" w:type="dxa"/>
            <w:gridSpan w:val="2"/>
          </w:tcPr>
          <w:p w14:paraId="7ED20DC4" w14:textId="77777777" w:rsidR="001E41F3" w:rsidRPr="00082948" w:rsidRDefault="001E41F3">
            <w:pPr>
              <w:pStyle w:val="CRCoverPage"/>
              <w:spacing w:after="0"/>
              <w:rPr>
                <w:b/>
                <w:i/>
                <w:noProof/>
                <w:sz w:val="8"/>
                <w:szCs w:val="8"/>
              </w:rPr>
            </w:pPr>
          </w:p>
        </w:tc>
        <w:tc>
          <w:tcPr>
            <w:tcW w:w="6946" w:type="dxa"/>
            <w:gridSpan w:val="9"/>
          </w:tcPr>
          <w:p w14:paraId="5B670EE3" w14:textId="77777777" w:rsidR="001E41F3" w:rsidRPr="001424C6" w:rsidRDefault="001E41F3">
            <w:pPr>
              <w:pStyle w:val="CRCoverPage"/>
              <w:spacing w:after="0"/>
              <w:rPr>
                <w:noProof/>
                <w:sz w:val="8"/>
                <w:szCs w:val="8"/>
              </w:rPr>
            </w:pPr>
          </w:p>
        </w:tc>
      </w:tr>
      <w:tr w:rsidR="001E41F3" w:rsidRPr="001424C6" w14:paraId="71863BBD" w14:textId="77777777" w:rsidTr="00547111">
        <w:tc>
          <w:tcPr>
            <w:tcW w:w="2694" w:type="dxa"/>
            <w:gridSpan w:val="2"/>
            <w:tcBorders>
              <w:top w:val="single" w:sz="4" w:space="0" w:color="auto"/>
              <w:left w:val="single" w:sz="4" w:space="0" w:color="auto"/>
            </w:tcBorders>
          </w:tcPr>
          <w:p w14:paraId="3F74F66B"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051E2BE2" w14:textId="14DF0338" w:rsidR="001E41F3" w:rsidRPr="001424C6" w:rsidRDefault="00700B0D" w:rsidP="00CB4CF1">
            <w:pPr>
              <w:pStyle w:val="CRCoverPage"/>
              <w:spacing w:after="0"/>
              <w:ind w:left="100"/>
              <w:rPr>
                <w:noProof/>
              </w:rPr>
            </w:pPr>
            <w:r>
              <w:rPr>
                <w:noProof/>
                <w:lang w:eastAsia="zh-CN"/>
              </w:rPr>
              <w:t>7.3.1</w:t>
            </w:r>
            <w:r w:rsidR="0093303F">
              <w:rPr>
                <w:noProof/>
                <w:lang w:eastAsia="zh-CN"/>
              </w:rPr>
              <w:t>, 7.3.6</w:t>
            </w:r>
          </w:p>
        </w:tc>
      </w:tr>
      <w:tr w:rsidR="001E41F3" w:rsidRPr="001424C6" w14:paraId="49295C93" w14:textId="77777777" w:rsidTr="00547111">
        <w:tc>
          <w:tcPr>
            <w:tcW w:w="2694" w:type="dxa"/>
            <w:gridSpan w:val="2"/>
            <w:tcBorders>
              <w:left w:val="single" w:sz="4" w:space="0" w:color="auto"/>
            </w:tcBorders>
          </w:tcPr>
          <w:p w14:paraId="45AEBC2B"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5B7596DC" w14:textId="77777777" w:rsidR="001E41F3" w:rsidRPr="001424C6" w:rsidRDefault="001E41F3">
            <w:pPr>
              <w:pStyle w:val="CRCoverPage"/>
              <w:spacing w:after="0"/>
              <w:rPr>
                <w:noProof/>
                <w:sz w:val="8"/>
                <w:szCs w:val="8"/>
              </w:rPr>
            </w:pPr>
          </w:p>
        </w:tc>
      </w:tr>
      <w:tr w:rsidR="001E41F3" w:rsidRPr="001424C6" w14:paraId="6CD59CB3" w14:textId="77777777" w:rsidTr="00547111">
        <w:tc>
          <w:tcPr>
            <w:tcW w:w="2694" w:type="dxa"/>
            <w:gridSpan w:val="2"/>
            <w:tcBorders>
              <w:left w:val="single" w:sz="4" w:space="0" w:color="auto"/>
            </w:tcBorders>
          </w:tcPr>
          <w:p w14:paraId="52D14765"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DF48"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EB516"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0975BE00"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B18A" w14:textId="77777777" w:rsidR="001E41F3" w:rsidRPr="001424C6" w:rsidRDefault="001E41F3">
            <w:pPr>
              <w:pStyle w:val="CRCoverPage"/>
              <w:spacing w:after="0"/>
              <w:ind w:left="99"/>
              <w:rPr>
                <w:noProof/>
              </w:rPr>
            </w:pPr>
          </w:p>
        </w:tc>
      </w:tr>
      <w:tr w:rsidR="001E41F3" w:rsidRPr="001424C6" w14:paraId="0FDD47F0" w14:textId="77777777" w:rsidTr="00547111">
        <w:tc>
          <w:tcPr>
            <w:tcW w:w="2694" w:type="dxa"/>
            <w:gridSpan w:val="2"/>
            <w:tcBorders>
              <w:left w:val="single" w:sz="4" w:space="0" w:color="auto"/>
            </w:tcBorders>
          </w:tcPr>
          <w:p w14:paraId="59E96740"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AF59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840F"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3A5F8C1"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14504FD"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48238287" w14:textId="77777777" w:rsidTr="00547111">
        <w:tc>
          <w:tcPr>
            <w:tcW w:w="2694" w:type="dxa"/>
            <w:gridSpan w:val="2"/>
            <w:tcBorders>
              <w:left w:val="single" w:sz="4" w:space="0" w:color="auto"/>
            </w:tcBorders>
          </w:tcPr>
          <w:p w14:paraId="371D767D"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76B03"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0FE26"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0512CA28"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3CE213EF"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249BA285" w14:textId="77777777" w:rsidTr="00547111">
        <w:tc>
          <w:tcPr>
            <w:tcW w:w="2694" w:type="dxa"/>
            <w:gridSpan w:val="2"/>
            <w:tcBorders>
              <w:left w:val="single" w:sz="4" w:space="0" w:color="auto"/>
            </w:tcBorders>
          </w:tcPr>
          <w:p w14:paraId="1553528E"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92DF70"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29AF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144FAFF4"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501DDC5C"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CF8E406" w14:textId="77777777" w:rsidTr="008863B9">
        <w:tc>
          <w:tcPr>
            <w:tcW w:w="2694" w:type="dxa"/>
            <w:gridSpan w:val="2"/>
            <w:tcBorders>
              <w:left w:val="single" w:sz="4" w:space="0" w:color="auto"/>
            </w:tcBorders>
          </w:tcPr>
          <w:p w14:paraId="01B68DC7"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5369CD61" w14:textId="77777777" w:rsidR="001E41F3" w:rsidRPr="001424C6" w:rsidRDefault="001E41F3">
            <w:pPr>
              <w:pStyle w:val="CRCoverPage"/>
              <w:spacing w:after="0"/>
              <w:rPr>
                <w:noProof/>
              </w:rPr>
            </w:pPr>
          </w:p>
        </w:tc>
      </w:tr>
      <w:tr w:rsidR="001E41F3" w:rsidRPr="001424C6" w14:paraId="437F59EB" w14:textId="77777777" w:rsidTr="008863B9">
        <w:tc>
          <w:tcPr>
            <w:tcW w:w="2694" w:type="dxa"/>
            <w:gridSpan w:val="2"/>
            <w:tcBorders>
              <w:left w:val="single" w:sz="4" w:space="0" w:color="auto"/>
              <w:bottom w:val="single" w:sz="4" w:space="0" w:color="auto"/>
            </w:tcBorders>
          </w:tcPr>
          <w:p w14:paraId="1350863C"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133A6D4A" w14:textId="2DD68927" w:rsidR="001E41F3" w:rsidRPr="001424C6" w:rsidRDefault="001E41F3">
            <w:pPr>
              <w:pStyle w:val="CRCoverPage"/>
              <w:spacing w:after="0"/>
              <w:ind w:left="100"/>
              <w:rPr>
                <w:noProof/>
              </w:rPr>
            </w:pPr>
          </w:p>
        </w:tc>
      </w:tr>
      <w:tr w:rsidR="008863B9" w:rsidRPr="001424C6" w14:paraId="428E92D9" w14:textId="77777777" w:rsidTr="00C805B9">
        <w:tc>
          <w:tcPr>
            <w:tcW w:w="2694" w:type="dxa"/>
            <w:gridSpan w:val="2"/>
            <w:tcBorders>
              <w:top w:val="single" w:sz="4" w:space="0" w:color="auto"/>
              <w:bottom w:val="single" w:sz="4" w:space="0" w:color="auto"/>
            </w:tcBorders>
          </w:tcPr>
          <w:p w14:paraId="07A96264"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305DE3" w14:textId="77777777" w:rsidR="008863B9" w:rsidRPr="001424C6" w:rsidRDefault="008863B9">
            <w:pPr>
              <w:pStyle w:val="CRCoverPage"/>
              <w:spacing w:after="0"/>
              <w:ind w:left="100"/>
              <w:rPr>
                <w:noProof/>
                <w:sz w:val="8"/>
                <w:szCs w:val="8"/>
              </w:rPr>
            </w:pPr>
          </w:p>
        </w:tc>
      </w:tr>
      <w:tr w:rsidR="008863B9" w:rsidRPr="001424C6" w14:paraId="1E93E8C5" w14:textId="77777777" w:rsidTr="008863B9">
        <w:tc>
          <w:tcPr>
            <w:tcW w:w="2694" w:type="dxa"/>
            <w:gridSpan w:val="2"/>
            <w:tcBorders>
              <w:top w:val="single" w:sz="4" w:space="0" w:color="auto"/>
              <w:left w:val="single" w:sz="4" w:space="0" w:color="auto"/>
              <w:bottom w:val="single" w:sz="4" w:space="0" w:color="auto"/>
            </w:tcBorders>
          </w:tcPr>
          <w:p w14:paraId="72A47050"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592F7" w14:textId="025EDF5A" w:rsidR="008863B9" w:rsidRPr="001424C6" w:rsidRDefault="008863B9" w:rsidP="007268C9">
            <w:pPr>
              <w:pStyle w:val="CRCoverPage"/>
              <w:spacing w:after="0"/>
              <w:rPr>
                <w:noProof/>
                <w:lang w:eastAsia="zh-CN"/>
              </w:rPr>
            </w:pPr>
          </w:p>
        </w:tc>
      </w:tr>
    </w:tbl>
    <w:p w14:paraId="2B559BA5" w14:textId="77777777" w:rsidR="001E41F3" w:rsidRDefault="001E41F3">
      <w:pPr>
        <w:pStyle w:val="CRCoverPage"/>
        <w:spacing w:after="0"/>
        <w:rPr>
          <w:noProof/>
          <w:sz w:val="8"/>
          <w:szCs w:val="8"/>
        </w:rPr>
      </w:pPr>
    </w:p>
    <w:p w14:paraId="0E40C6C3"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6615D4B2" w14:textId="77777777" w:rsidR="006E16CE" w:rsidRDefault="006E16CE" w:rsidP="006E16CE">
      <w:pPr>
        <w:outlineLvl w:val="0"/>
        <w:rPr>
          <w:b/>
          <w:bCs/>
          <w:noProof/>
        </w:rPr>
      </w:pPr>
      <w:r w:rsidRPr="00103680">
        <w:rPr>
          <w:b/>
          <w:bCs/>
          <w:noProof/>
        </w:rPr>
        <w:lastRenderedPageBreak/>
        <w:t>Additional discussion(if needed):</w:t>
      </w:r>
    </w:p>
    <w:p w14:paraId="6E8D90CB" w14:textId="77777777" w:rsidR="006E16CE" w:rsidRPr="00103680" w:rsidRDefault="006E16CE" w:rsidP="006E16CE">
      <w:pPr>
        <w:rPr>
          <w:b/>
          <w:bCs/>
          <w:noProof/>
        </w:rPr>
      </w:pPr>
      <w:r>
        <w:rPr>
          <w:b/>
          <w:bCs/>
          <w:noProof/>
        </w:rPr>
        <w:t>…</w:t>
      </w:r>
    </w:p>
    <w:p w14:paraId="47F8BDAC" w14:textId="77777777" w:rsidR="006E16CE" w:rsidRDefault="006E16CE" w:rsidP="006E16CE">
      <w:pPr>
        <w:outlineLvl w:val="0"/>
        <w:rPr>
          <w:b/>
          <w:bCs/>
          <w:noProof/>
          <w:sz w:val="24"/>
          <w:szCs w:val="24"/>
        </w:rPr>
      </w:pPr>
      <w:r w:rsidRPr="00103680">
        <w:rPr>
          <w:b/>
          <w:bCs/>
          <w:noProof/>
          <w:sz w:val="24"/>
          <w:szCs w:val="24"/>
        </w:rPr>
        <w:t>Proposed changes:</w:t>
      </w:r>
    </w:p>
    <w:p w14:paraId="2C914820" w14:textId="77777777" w:rsidR="006E16CE" w:rsidRPr="00F75417" w:rsidRDefault="006E16CE" w:rsidP="006E16CE">
      <w:pPr>
        <w:rPr>
          <w:noProof/>
        </w:rPr>
      </w:pPr>
    </w:p>
    <w:p w14:paraId="5C88C8E4"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54F07EFA"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8FC7CC"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6F74BADF" w14:textId="77777777" w:rsidR="00A8325A" w:rsidRPr="006C1437" w:rsidRDefault="00A8325A" w:rsidP="00A8325A">
      <w:pPr>
        <w:pStyle w:val="30"/>
        <w:rPr>
          <w:lang w:eastAsia="zh-CN"/>
        </w:rPr>
      </w:pPr>
      <w:bookmarkStart w:id="3" w:name="_Toc19777534"/>
      <w:bookmarkStart w:id="4" w:name="_Toc27740831"/>
      <w:bookmarkStart w:id="5" w:name="_Toc36054210"/>
      <w:bookmarkStart w:id="6" w:name="_Toc44874086"/>
      <w:bookmarkStart w:id="7" w:name="_Toc51863064"/>
      <w:bookmarkStart w:id="8" w:name="_Toc57980493"/>
      <w:bookmarkStart w:id="9" w:name="_Toc155290733"/>
      <w:r w:rsidRPr="006C1437">
        <w:rPr>
          <w:lang w:eastAsia="zh-CN"/>
        </w:rPr>
        <w:t>7.3.1</w:t>
      </w:r>
      <w:r w:rsidRPr="006C1437">
        <w:rPr>
          <w:lang w:eastAsia="zh-CN"/>
        </w:rPr>
        <w:tab/>
        <w:t>Forward Relocation Request</w:t>
      </w:r>
      <w:bookmarkEnd w:id="3"/>
      <w:bookmarkEnd w:id="4"/>
      <w:bookmarkEnd w:id="5"/>
      <w:bookmarkEnd w:id="6"/>
      <w:bookmarkEnd w:id="7"/>
      <w:bookmarkEnd w:id="8"/>
      <w:bookmarkEnd w:id="9"/>
    </w:p>
    <w:p w14:paraId="6C31EC47" w14:textId="77777777" w:rsidR="00A8325A" w:rsidRPr="006C1437" w:rsidRDefault="00A8325A" w:rsidP="00A8325A">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524255F4" w14:textId="77777777" w:rsidR="00A8325A" w:rsidRPr="006C1437" w:rsidRDefault="00A8325A" w:rsidP="00A8325A">
      <w:pPr>
        <w:pStyle w:val="B10"/>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14:paraId="55E85CB6" w14:textId="77777777" w:rsidR="00A8325A" w:rsidRPr="006C1437" w:rsidRDefault="00A8325A" w:rsidP="00A8325A">
      <w:pPr>
        <w:pStyle w:val="B10"/>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4E39A19C" w14:textId="77777777" w:rsidR="00A8325A" w:rsidRPr="006C1437" w:rsidRDefault="00A8325A" w:rsidP="00A8325A">
      <w:pPr>
        <w:pStyle w:val="B10"/>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3F9C24E" w14:textId="77777777" w:rsidR="00A8325A" w:rsidRPr="006C1437" w:rsidRDefault="00A8325A" w:rsidP="00A8325A">
      <w:pPr>
        <w:pStyle w:val="B10"/>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F9FDBA3" w14:textId="77777777" w:rsidR="00A8325A" w:rsidRDefault="00A8325A" w:rsidP="00A8325A">
      <w:pPr>
        <w:pStyle w:val="B10"/>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14:paraId="62B9E9FC" w14:textId="77777777" w:rsidR="00A8325A" w:rsidRPr="006C1437" w:rsidRDefault="00A8325A" w:rsidP="00A8325A">
      <w:pPr>
        <w:pStyle w:val="B10"/>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1152466F" w14:textId="77777777" w:rsidR="00A8325A" w:rsidRPr="006C1437" w:rsidRDefault="00A8325A" w:rsidP="00A8325A">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1C64DAA8" w14:textId="77777777" w:rsidR="00A8325A" w:rsidRPr="006C1437" w:rsidRDefault="00A8325A" w:rsidP="00A8325A">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642519B3" w14:textId="77777777" w:rsidR="00A8325A" w:rsidRPr="006C1437" w:rsidRDefault="00A8325A" w:rsidP="00A8325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E57CA7B" w14:textId="77777777" w:rsidR="00A8325A" w:rsidRPr="006C1437" w:rsidRDefault="00A8325A" w:rsidP="00A8325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08FFC474" w14:textId="77777777" w:rsidR="00A8325A" w:rsidRPr="006C1437" w:rsidRDefault="00A8325A" w:rsidP="00A8325A">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57203BAE" w14:textId="77777777" w:rsidR="00A8325A" w:rsidRPr="006C1437" w:rsidRDefault="00A8325A" w:rsidP="00A8325A">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w:t>
      </w:r>
      <w:r w:rsidRPr="006C1437">
        <w:lastRenderedPageBreak/>
        <w:t xml:space="preserve">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0A9E5C21" w14:textId="77777777" w:rsidR="00A8325A" w:rsidRPr="006C1437" w:rsidRDefault="00A8325A" w:rsidP="00A8325A">
      <w:pPr>
        <w:pStyle w:val="B10"/>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78411043" w14:textId="77777777" w:rsidR="00A8325A" w:rsidRPr="006C1437" w:rsidRDefault="00A8325A" w:rsidP="00A8325A">
      <w:pPr>
        <w:pStyle w:val="B10"/>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319D5F8" w14:textId="77777777" w:rsidR="00A8325A" w:rsidRDefault="00A8325A" w:rsidP="00A8325A">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1328035" w14:textId="77777777" w:rsidR="00A8325A" w:rsidRPr="006267B7" w:rsidRDefault="00A8325A" w:rsidP="00A8325A">
      <w:pPr>
        <w:pStyle w:val="B10"/>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96D477F" w14:textId="77777777" w:rsidR="00A8325A" w:rsidRPr="006C1437" w:rsidRDefault="00A8325A" w:rsidP="00A8325A">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5CAF9A" w14:textId="77777777" w:rsidR="00A8325A" w:rsidRPr="006C1437" w:rsidRDefault="00A8325A" w:rsidP="00A8325A">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8325A" w:rsidRPr="006C1437" w14:paraId="646538B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EC95FF6" w14:textId="77777777" w:rsidR="00A8325A" w:rsidRPr="006C1437" w:rsidRDefault="00A8325A" w:rsidP="00A8325A">
            <w:pPr>
              <w:pStyle w:val="TAH"/>
              <w:keepNext w:val="0"/>
            </w:pPr>
            <w:bookmarkStart w:id="10"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736957" w14:textId="77777777" w:rsidR="00A8325A" w:rsidRPr="006C1437" w:rsidRDefault="00A8325A" w:rsidP="00A8325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C9CF1F6" w14:textId="77777777" w:rsidR="00A8325A" w:rsidRPr="006C1437" w:rsidRDefault="00A8325A" w:rsidP="00A8325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FB75E3" w14:textId="77777777" w:rsidR="00A8325A" w:rsidRPr="006C1437" w:rsidRDefault="00A8325A" w:rsidP="00A8325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E64155" w14:textId="77777777" w:rsidR="00A8325A" w:rsidRPr="006C1437" w:rsidRDefault="00A8325A" w:rsidP="00A8325A">
            <w:pPr>
              <w:pStyle w:val="TAH"/>
              <w:keepNext w:val="0"/>
            </w:pPr>
            <w:r w:rsidRPr="006C1437">
              <w:t>Ins.</w:t>
            </w:r>
          </w:p>
        </w:tc>
      </w:tr>
      <w:tr w:rsidR="00A8325A" w:rsidRPr="006C1437" w14:paraId="3BE02F9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A3E82DA" w14:textId="77777777" w:rsidR="00A8325A" w:rsidRPr="006C1437" w:rsidRDefault="00A8325A" w:rsidP="00A8325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B2EB704"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2FFBC7" w14:textId="77777777" w:rsidR="00A8325A" w:rsidRPr="006C1437" w:rsidRDefault="00A8325A" w:rsidP="00A8325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DDAEDB7" w14:textId="77777777" w:rsidR="00A8325A" w:rsidRPr="006C1437" w:rsidRDefault="00A8325A" w:rsidP="00A8325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2DE5906" w14:textId="77777777" w:rsidR="00A8325A" w:rsidRPr="006C1437" w:rsidRDefault="00A8325A" w:rsidP="00A8325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70A2953" w14:textId="77777777" w:rsidR="00A8325A" w:rsidRPr="006C1437" w:rsidRDefault="00A8325A" w:rsidP="00A8325A">
            <w:pPr>
              <w:pStyle w:val="TAC"/>
              <w:keepNext w:val="0"/>
              <w:rPr>
                <w:lang w:eastAsia="zh-CN"/>
              </w:rPr>
            </w:pPr>
            <w:r w:rsidRPr="006C1437">
              <w:rPr>
                <w:lang w:eastAsia="zh-CN"/>
              </w:rPr>
              <w:t>0</w:t>
            </w:r>
          </w:p>
        </w:tc>
      </w:tr>
      <w:tr w:rsidR="00A8325A" w:rsidRPr="006C1437" w14:paraId="5582004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28E96EA" w14:textId="77777777" w:rsidR="00A8325A" w:rsidRPr="006C1437" w:rsidRDefault="00A8325A" w:rsidP="00A8325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340476E" w14:textId="77777777" w:rsidR="00A8325A" w:rsidRPr="006C1437" w:rsidRDefault="00A8325A" w:rsidP="00A8325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401182E" w14:textId="77777777" w:rsidR="00A8325A" w:rsidRPr="006C1437" w:rsidRDefault="00A8325A" w:rsidP="00A8325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9099905" w14:textId="77777777" w:rsidR="00A8325A" w:rsidRPr="006C1437" w:rsidRDefault="00A8325A" w:rsidP="00A8325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0401568" w14:textId="77777777" w:rsidR="00A8325A" w:rsidRPr="006C1437" w:rsidRDefault="00A8325A" w:rsidP="00A8325A">
            <w:pPr>
              <w:pStyle w:val="TAC"/>
              <w:keepNext w:val="0"/>
              <w:rPr>
                <w:lang w:eastAsia="zh-CN"/>
              </w:rPr>
            </w:pPr>
            <w:r w:rsidRPr="006C1437">
              <w:rPr>
                <w:lang w:eastAsia="zh-CN"/>
              </w:rPr>
              <w:t>0</w:t>
            </w:r>
          </w:p>
        </w:tc>
      </w:tr>
      <w:tr w:rsidR="00A8325A" w:rsidRPr="006C1437" w14:paraId="0658978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751D1A0" w14:textId="77777777" w:rsidR="00A8325A" w:rsidRPr="006C1437" w:rsidRDefault="00A8325A" w:rsidP="00A8325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8E3D08D" w14:textId="77777777" w:rsidR="00A8325A" w:rsidRPr="006C1437" w:rsidRDefault="00A8325A" w:rsidP="00A8325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C47A93" w14:textId="77777777" w:rsidR="00A8325A" w:rsidRDefault="00A8325A" w:rsidP="00A8325A">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A9F52EF" w14:textId="77777777" w:rsidR="00A8325A" w:rsidRPr="00D15C66" w:rsidRDefault="00A8325A" w:rsidP="00A8325A">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D3D8CA3" w14:textId="77777777" w:rsidR="00A8325A" w:rsidRPr="006C1437" w:rsidRDefault="00A8325A" w:rsidP="00A8325A">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3D49460C" w14:textId="77777777" w:rsidR="00A8325A" w:rsidRPr="006C1437" w:rsidRDefault="00A8325A" w:rsidP="00A8325A">
            <w:pPr>
              <w:pStyle w:val="TAL"/>
              <w:keepNext w:val="0"/>
              <w:rPr>
                <w:rFonts w:eastAsia="Batang" w:cs="Arial"/>
                <w:szCs w:val="18"/>
                <w:lang w:eastAsia="ja-JP"/>
              </w:rPr>
            </w:pPr>
          </w:p>
          <w:p w14:paraId="3F110583"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B0D538D" w14:textId="77777777" w:rsidR="00A8325A" w:rsidRPr="006C1437" w:rsidRDefault="00A8325A" w:rsidP="00A8325A">
            <w:pPr>
              <w:pStyle w:val="TAL"/>
              <w:keepNext w:val="0"/>
              <w:rPr>
                <w:rFonts w:eastAsia="Batang"/>
                <w:lang w:eastAsia="ja-JP"/>
              </w:rPr>
            </w:pPr>
          </w:p>
          <w:p w14:paraId="194AFD59" w14:textId="77777777" w:rsidR="00A8325A" w:rsidRDefault="00A8325A" w:rsidP="00A8325A">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E610DA" w14:textId="77777777" w:rsidR="00A8325A" w:rsidRPr="006C1437" w:rsidRDefault="00A8325A" w:rsidP="00A8325A">
            <w:pPr>
              <w:pStyle w:val="TAL"/>
              <w:keepNext w:val="0"/>
              <w:rPr>
                <w:rFonts w:eastAsia="Batang"/>
                <w:lang w:eastAsia="ja-JP"/>
              </w:rPr>
            </w:pPr>
          </w:p>
          <w:p w14:paraId="51216D03" w14:textId="77777777" w:rsidR="00A8325A" w:rsidRPr="006C1437" w:rsidRDefault="00A8325A" w:rsidP="00A8325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A5FE2A3" w14:textId="77777777" w:rsidR="00A8325A" w:rsidRPr="006C1437" w:rsidRDefault="00A8325A" w:rsidP="00A8325A">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B8632D3" w14:textId="77777777" w:rsidR="00A8325A" w:rsidRPr="006C1437" w:rsidRDefault="00A8325A" w:rsidP="00A8325A">
            <w:pPr>
              <w:pStyle w:val="TAC"/>
              <w:keepNext w:val="0"/>
              <w:rPr>
                <w:lang w:eastAsia="zh-CN"/>
              </w:rPr>
            </w:pPr>
            <w:r w:rsidRPr="006C1437">
              <w:rPr>
                <w:lang w:eastAsia="zh-CN"/>
              </w:rPr>
              <w:t>0</w:t>
            </w:r>
          </w:p>
        </w:tc>
      </w:tr>
      <w:tr w:rsidR="00A8325A" w:rsidRPr="006C1437" w14:paraId="3C5581B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FBAE055" w14:textId="77777777" w:rsidR="00A8325A" w:rsidRPr="006C1437" w:rsidRDefault="00A8325A" w:rsidP="00A8325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3CC3C5"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2F1A75" w14:textId="77777777" w:rsidR="00A8325A" w:rsidRPr="006C1437" w:rsidRDefault="00A8325A" w:rsidP="00A8325A">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F16D5B2" w14:textId="77777777" w:rsidR="00A8325A" w:rsidRPr="006C1437" w:rsidRDefault="00A8325A" w:rsidP="00A8325A">
            <w:pPr>
              <w:pStyle w:val="TAL"/>
              <w:keepNext w:val="0"/>
              <w:rPr>
                <w:lang w:eastAsia="zh-CN"/>
              </w:rPr>
            </w:pPr>
          </w:p>
          <w:p w14:paraId="7A10C34F" w14:textId="77777777" w:rsidR="00A8325A" w:rsidRPr="006C1437" w:rsidRDefault="00A8325A" w:rsidP="00A8325A">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021AFFF" w14:textId="77777777" w:rsidR="00A8325A" w:rsidRPr="006C1437" w:rsidRDefault="00A8325A" w:rsidP="00A8325A">
            <w:pPr>
              <w:pStyle w:val="B10"/>
              <w:rPr>
                <w:rFonts w:ascii="Arial" w:hAnsi="Arial" w:cs="Arial"/>
                <w:sz w:val="18"/>
                <w:szCs w:val="18"/>
                <w:lang w:eastAsia="zh-CN"/>
              </w:rPr>
            </w:pPr>
            <w:bookmarkStart w:id="11"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769C50B" w14:textId="77777777" w:rsidR="00A8325A" w:rsidRPr="006C1437" w:rsidRDefault="00A8325A" w:rsidP="00A8325A">
            <w:pPr>
              <w:pStyle w:val="B10"/>
              <w:rPr>
                <w:rFonts w:ascii="Arial" w:hAnsi="Arial"/>
                <w:sz w:val="18"/>
                <w:lang w:eastAsia="zh-CN"/>
              </w:rPr>
            </w:pPr>
            <w:bookmarkStart w:id="12" w:name="_MCCTEMPBM_CRPT88410315___7"/>
            <w:bookmarkEnd w:id="11"/>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lastRenderedPageBreak/>
              <w:t>zero.</w:t>
            </w:r>
            <w:bookmarkEnd w:id="12"/>
          </w:p>
        </w:tc>
        <w:tc>
          <w:tcPr>
            <w:tcW w:w="1530" w:type="dxa"/>
            <w:tcBorders>
              <w:left w:val="single" w:sz="4" w:space="0" w:color="auto"/>
              <w:bottom w:val="single" w:sz="4" w:space="0" w:color="auto"/>
              <w:right w:val="single" w:sz="4" w:space="0" w:color="auto"/>
            </w:tcBorders>
            <w:shd w:val="clear" w:color="auto" w:fill="auto"/>
          </w:tcPr>
          <w:p w14:paraId="0FB91722" w14:textId="77777777" w:rsidR="00A8325A" w:rsidRPr="006C1437" w:rsidRDefault="00A8325A" w:rsidP="00A8325A">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4AB9288D" w14:textId="77777777" w:rsidR="00A8325A" w:rsidRPr="006C1437" w:rsidRDefault="00A8325A" w:rsidP="00A8325A">
            <w:pPr>
              <w:pStyle w:val="TAC"/>
              <w:keepNext w:val="0"/>
              <w:rPr>
                <w:lang w:eastAsia="zh-CN"/>
              </w:rPr>
            </w:pPr>
            <w:r w:rsidRPr="006C1437">
              <w:rPr>
                <w:lang w:eastAsia="zh-CN"/>
              </w:rPr>
              <w:t>1</w:t>
            </w:r>
          </w:p>
        </w:tc>
      </w:tr>
      <w:tr w:rsidR="00A8325A" w:rsidRPr="006C1437" w14:paraId="3A84520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75E10D0" w14:textId="77777777" w:rsidR="00A8325A" w:rsidRPr="006C1437" w:rsidRDefault="00A8325A" w:rsidP="00A8325A">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EB7D268" w14:textId="77777777" w:rsidR="00A8325A" w:rsidRPr="006C1437" w:rsidRDefault="00A8325A" w:rsidP="00A8325A">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0FA743" w14:textId="77777777" w:rsidR="00A8325A" w:rsidRPr="006C1437" w:rsidRDefault="00A8325A" w:rsidP="00A8325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C909A1E" w14:textId="77777777" w:rsidR="00A8325A" w:rsidRPr="006C1437" w:rsidRDefault="00A8325A" w:rsidP="00A8325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2755681" w14:textId="77777777" w:rsidR="00A8325A" w:rsidRPr="006C1437" w:rsidRDefault="00A8325A" w:rsidP="00A8325A">
            <w:pPr>
              <w:pStyle w:val="TAC"/>
              <w:rPr>
                <w:lang w:eastAsia="zh-CN"/>
              </w:rPr>
            </w:pPr>
            <w:r w:rsidRPr="006C1437">
              <w:rPr>
                <w:lang w:eastAsia="zh-CN"/>
              </w:rPr>
              <w:t>0</w:t>
            </w:r>
          </w:p>
        </w:tc>
      </w:tr>
      <w:tr w:rsidR="00A8325A" w:rsidRPr="006C1437" w14:paraId="23D1F81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14BB51B" w14:textId="77777777" w:rsidR="00A8325A" w:rsidRPr="006C1437" w:rsidRDefault="00A8325A" w:rsidP="00A8325A">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06F8920" w14:textId="77777777" w:rsidR="00A8325A" w:rsidRPr="006C1437" w:rsidRDefault="00A8325A" w:rsidP="00A8325A">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1EC72EE" w14:textId="77777777" w:rsidR="00A8325A" w:rsidRPr="006C1437" w:rsidRDefault="00A8325A" w:rsidP="00A8325A">
            <w:pPr>
              <w:pStyle w:val="TAL"/>
            </w:pPr>
          </w:p>
        </w:tc>
        <w:tc>
          <w:tcPr>
            <w:tcW w:w="1530" w:type="dxa"/>
            <w:tcBorders>
              <w:top w:val="single" w:sz="4" w:space="0" w:color="auto"/>
              <w:left w:val="single" w:sz="4" w:space="0" w:color="auto"/>
              <w:bottom w:val="single" w:sz="4" w:space="0" w:color="auto"/>
              <w:right w:val="single" w:sz="4" w:space="0" w:color="auto"/>
            </w:tcBorders>
          </w:tcPr>
          <w:p w14:paraId="470205C1" w14:textId="77777777" w:rsidR="00A8325A" w:rsidRPr="006C1437" w:rsidRDefault="00A8325A" w:rsidP="00A8325A">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3A3892B" w14:textId="77777777" w:rsidR="00A8325A" w:rsidRPr="006C1437" w:rsidRDefault="00A8325A" w:rsidP="00A8325A">
            <w:pPr>
              <w:pStyle w:val="TAC"/>
              <w:rPr>
                <w:lang w:eastAsia="zh-CN"/>
              </w:rPr>
            </w:pPr>
            <w:r w:rsidRPr="006C1437">
              <w:rPr>
                <w:lang w:eastAsia="zh-CN"/>
              </w:rPr>
              <w:t>0</w:t>
            </w:r>
          </w:p>
        </w:tc>
      </w:tr>
      <w:tr w:rsidR="00A8325A" w:rsidRPr="006C1437" w14:paraId="1A84717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9281A92" w14:textId="77777777" w:rsidR="00A8325A" w:rsidRPr="006C1437" w:rsidRDefault="00A8325A" w:rsidP="00A8325A">
            <w:pPr>
              <w:pStyle w:val="TAL"/>
              <w:rPr>
                <w:lang w:eastAsia="zh-CN"/>
              </w:rPr>
            </w:pPr>
            <w:bookmarkStart w:id="13" w:name="_PERM_MCCTEMPBM_CRPT88410316___1" w:colFirst="2" w:colLast="2"/>
            <w:bookmarkStart w:id="14" w:name="MCCQCTEMPBM_00000307"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290290F"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83EC02" w14:textId="77777777" w:rsidR="00A8325A" w:rsidRDefault="00A8325A" w:rsidP="00A8325A">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301CE1C"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15"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74CE9A8"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16" w:name="MCCQCTEMPBM_00000296"/>
            <w:bookmarkEnd w:id="15"/>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CAC9192"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17" w:name="MCCQCTEMPBM_00000297"/>
            <w:bookmarkEnd w:id="16"/>
            <w:r>
              <w:rPr>
                <w:rFonts w:ascii="Arial" w:hAnsi="Arial" w:cs="Arial"/>
                <w:sz w:val="18"/>
                <w:szCs w:val="18"/>
              </w:rPr>
              <w:t>Unauthenticated IMSI: This flag shall be set to 1 if the IMSI present in the message is not authenticated and is for an emergency or RLOS attached UE.</w:t>
            </w:r>
          </w:p>
          <w:p w14:paraId="73596913"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18" w:name="MCCQCTEMPBM_00000298"/>
            <w:bookmarkEnd w:id="17"/>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820F257"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19" w:name="MCCQCTEMPBM_00000299"/>
            <w:bookmarkEnd w:id="18"/>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2FDD7F0"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0" w:name="MCCQCTEMPBM_00000300"/>
            <w:bookmarkEnd w:id="19"/>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F51CDFB"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1" w:name="MCCQCTEMPBM_00000301"/>
            <w:bookmarkEnd w:id="20"/>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1057EE14" w14:textId="77777777" w:rsidR="00A8325A" w:rsidRDefault="00A8325A" w:rsidP="00A8325A">
            <w:pPr>
              <w:pStyle w:val="B10"/>
              <w:numPr>
                <w:ilvl w:val="0"/>
                <w:numId w:val="3"/>
              </w:numPr>
              <w:overflowPunct w:val="0"/>
              <w:autoSpaceDE w:val="0"/>
              <w:autoSpaceDN w:val="0"/>
              <w:adjustRightInd w:val="0"/>
              <w:textAlignment w:val="baseline"/>
            </w:pPr>
            <w:bookmarkStart w:id="22" w:name="MCCQCTEMPBM_00000302"/>
            <w:bookmarkEnd w:id="21"/>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8552B37"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3" w:name="MCCQCTEMPBM_00000303"/>
            <w:bookmarkEnd w:id="22"/>
            <w:r>
              <w:rPr>
                <w:rFonts w:ascii="Arial" w:hAnsi="Arial" w:cs="Arial"/>
                <w:sz w:val="18"/>
                <w:szCs w:val="18"/>
                <w:lang w:eastAsia="zh-CN"/>
              </w:rPr>
              <w:t>LTE-M UE Indication (LTEMUI): This flag shall be set to 1 if the MME/AMF knows that the UE is an LTE-M UE.</w:t>
            </w:r>
          </w:p>
          <w:p w14:paraId="1667AE6E"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4" w:name="MCCQCTEMPBM_00000304"/>
            <w:bookmarkEnd w:id="23"/>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229B7673"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5" w:name="MCCQCTEMPBM_00000305"/>
            <w:bookmarkEnd w:id="24"/>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w:t>
            </w:r>
            <w:r>
              <w:rPr>
                <w:rFonts w:ascii="Arial" w:hAnsi="Arial" w:cs="Arial"/>
                <w:sz w:val="18"/>
                <w:szCs w:val="18"/>
                <w:lang w:eastAsia="zh-CN"/>
              </w:rPr>
              <w:lastRenderedPageBreak/>
              <w:t>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411BCE01"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26" w:name="MCCQCTEMPBM_00000306"/>
            <w:bookmarkEnd w:id="25"/>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bookmarkEnd w:id="26"/>
          <w:p w14:paraId="62BAC6FD"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270D4D1" w14:textId="77777777" w:rsidR="00A8325A" w:rsidRPr="006C1437" w:rsidRDefault="00A8325A" w:rsidP="00A8325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A127E6" w14:textId="77777777" w:rsidR="00A8325A" w:rsidRPr="006C1437" w:rsidRDefault="00A8325A" w:rsidP="00A8325A">
            <w:pPr>
              <w:pStyle w:val="TAC"/>
              <w:rPr>
                <w:lang w:eastAsia="zh-CN"/>
              </w:rPr>
            </w:pPr>
            <w:r w:rsidRPr="006C1437">
              <w:rPr>
                <w:lang w:eastAsia="zh-CN"/>
              </w:rPr>
              <w:t>0</w:t>
            </w:r>
          </w:p>
        </w:tc>
      </w:tr>
      <w:bookmarkEnd w:id="13"/>
      <w:bookmarkEnd w:id="14"/>
      <w:tr w:rsidR="00A8325A" w:rsidRPr="006C1437" w14:paraId="5278A78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601533E" w14:textId="77777777" w:rsidR="00A8325A" w:rsidRPr="006C1437" w:rsidRDefault="00A8325A" w:rsidP="00A8325A">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BE36523"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ABD3F8"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3EFAC49" w14:textId="77777777" w:rsidR="00A8325A" w:rsidRPr="006C1437" w:rsidRDefault="00A8325A" w:rsidP="00A8325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CB1222C" w14:textId="77777777" w:rsidR="00A8325A" w:rsidRPr="006C1437" w:rsidRDefault="00A8325A" w:rsidP="00A8325A">
            <w:pPr>
              <w:pStyle w:val="TAC"/>
              <w:rPr>
                <w:lang w:eastAsia="zh-CN"/>
              </w:rPr>
            </w:pPr>
            <w:r w:rsidRPr="006C1437">
              <w:rPr>
                <w:lang w:eastAsia="zh-CN"/>
              </w:rPr>
              <w:t>0</w:t>
            </w:r>
          </w:p>
        </w:tc>
      </w:tr>
      <w:tr w:rsidR="00A8325A" w:rsidRPr="006C1437" w14:paraId="2633AF0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9C0EDEA" w14:textId="77777777" w:rsidR="00A8325A" w:rsidRPr="006C1437" w:rsidRDefault="00A8325A" w:rsidP="00A8325A">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742975"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676CA7"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2C04C50" w14:textId="77777777" w:rsidR="00A8325A" w:rsidRPr="006C1437" w:rsidRDefault="00A8325A" w:rsidP="00A8325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63C6677" w14:textId="77777777" w:rsidR="00A8325A" w:rsidRPr="006C1437" w:rsidRDefault="00A8325A" w:rsidP="00A8325A">
            <w:pPr>
              <w:pStyle w:val="TAC"/>
              <w:rPr>
                <w:lang w:eastAsia="zh-CN"/>
              </w:rPr>
            </w:pPr>
            <w:r w:rsidRPr="006C1437">
              <w:rPr>
                <w:lang w:eastAsia="zh-CN"/>
              </w:rPr>
              <w:t>1</w:t>
            </w:r>
          </w:p>
        </w:tc>
      </w:tr>
      <w:tr w:rsidR="00A8325A" w:rsidRPr="006C1437" w14:paraId="1AB0C21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7CFA566" w14:textId="77777777" w:rsidR="00A8325A" w:rsidRPr="006C1437" w:rsidRDefault="00A8325A" w:rsidP="00A8325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08F073"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FD6709"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5669665" w14:textId="77777777" w:rsidR="00A8325A" w:rsidRPr="006C1437" w:rsidRDefault="00A8325A" w:rsidP="00A8325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BA45729" w14:textId="77777777" w:rsidR="00A8325A" w:rsidRPr="006C1437" w:rsidRDefault="00A8325A" w:rsidP="00A8325A">
            <w:pPr>
              <w:pStyle w:val="TAC"/>
              <w:rPr>
                <w:lang w:eastAsia="zh-CN"/>
              </w:rPr>
            </w:pPr>
            <w:r w:rsidRPr="006C1437">
              <w:rPr>
                <w:lang w:eastAsia="zh-CN"/>
              </w:rPr>
              <w:t>2</w:t>
            </w:r>
          </w:p>
        </w:tc>
      </w:tr>
      <w:tr w:rsidR="00A8325A" w:rsidRPr="006C1437" w14:paraId="2823E4AC" w14:textId="77777777" w:rsidTr="00A8325A">
        <w:trPr>
          <w:jc w:val="center"/>
        </w:trPr>
        <w:tc>
          <w:tcPr>
            <w:tcW w:w="1819" w:type="dxa"/>
            <w:vMerge w:val="restart"/>
            <w:tcBorders>
              <w:top w:val="single" w:sz="4" w:space="0" w:color="auto"/>
              <w:left w:val="single" w:sz="4" w:space="0" w:color="auto"/>
              <w:right w:val="single" w:sz="4" w:space="0" w:color="auto"/>
            </w:tcBorders>
          </w:tcPr>
          <w:p w14:paraId="0A13ED6A" w14:textId="77777777" w:rsidR="00A8325A" w:rsidRPr="006C1437" w:rsidRDefault="00A8325A" w:rsidP="00A8325A">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987C04B"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E8CD59"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291A897A" w14:textId="77777777" w:rsidR="00A8325A" w:rsidRPr="006C1437" w:rsidRDefault="00A8325A" w:rsidP="00A8325A">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A18E55C" w14:textId="77777777" w:rsidR="00A8325A" w:rsidRPr="006C1437" w:rsidRDefault="00A8325A" w:rsidP="00A8325A">
            <w:pPr>
              <w:pStyle w:val="TAC"/>
              <w:rPr>
                <w:lang w:eastAsia="zh-CN"/>
              </w:rPr>
            </w:pPr>
            <w:r w:rsidRPr="006C1437">
              <w:rPr>
                <w:lang w:eastAsia="zh-CN"/>
              </w:rPr>
              <w:t>0</w:t>
            </w:r>
          </w:p>
        </w:tc>
      </w:tr>
      <w:tr w:rsidR="00A8325A" w:rsidRPr="006C1437" w14:paraId="3A251A81" w14:textId="77777777" w:rsidTr="00A8325A">
        <w:trPr>
          <w:jc w:val="center"/>
        </w:trPr>
        <w:tc>
          <w:tcPr>
            <w:tcW w:w="1819" w:type="dxa"/>
            <w:vMerge/>
            <w:tcBorders>
              <w:left w:val="single" w:sz="4" w:space="0" w:color="auto"/>
              <w:bottom w:val="single" w:sz="4" w:space="0" w:color="auto"/>
              <w:right w:val="single" w:sz="4" w:space="0" w:color="auto"/>
            </w:tcBorders>
          </w:tcPr>
          <w:p w14:paraId="040863D8" w14:textId="77777777" w:rsidR="00A8325A" w:rsidRPr="006C1437" w:rsidRDefault="00A8325A" w:rsidP="00A8325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EB0246"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C32918"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40C6C9C" w14:textId="77777777" w:rsidR="00A8325A" w:rsidRPr="006C1437" w:rsidRDefault="00A8325A" w:rsidP="00A8325A">
            <w:pPr>
              <w:pStyle w:val="TAC"/>
              <w:rPr>
                <w:lang w:eastAsia="zh-CN"/>
              </w:rPr>
            </w:pPr>
          </w:p>
        </w:tc>
        <w:tc>
          <w:tcPr>
            <w:tcW w:w="482" w:type="dxa"/>
            <w:vMerge/>
            <w:tcBorders>
              <w:left w:val="single" w:sz="4" w:space="0" w:color="auto"/>
              <w:bottom w:val="single" w:sz="4" w:space="0" w:color="auto"/>
              <w:right w:val="single" w:sz="4" w:space="0" w:color="auto"/>
            </w:tcBorders>
          </w:tcPr>
          <w:p w14:paraId="1BAF9648" w14:textId="77777777" w:rsidR="00A8325A" w:rsidRPr="006C1437" w:rsidRDefault="00A8325A" w:rsidP="00A8325A">
            <w:pPr>
              <w:pStyle w:val="TAC"/>
              <w:rPr>
                <w:lang w:eastAsia="zh-CN"/>
              </w:rPr>
            </w:pPr>
          </w:p>
        </w:tc>
      </w:tr>
      <w:tr w:rsidR="00A8325A" w:rsidRPr="006C1437" w14:paraId="4E727AB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C76923E" w14:textId="77777777" w:rsidR="00A8325A" w:rsidRPr="006C1437" w:rsidRDefault="00A8325A" w:rsidP="00A8325A">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BD52406"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D3C94E"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9DE87FC" w14:textId="77777777" w:rsidR="00A8325A" w:rsidRPr="006C1437" w:rsidRDefault="00A8325A" w:rsidP="00A8325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9138F70" w14:textId="77777777" w:rsidR="00A8325A" w:rsidRPr="006C1437" w:rsidRDefault="00A8325A" w:rsidP="00A8325A">
            <w:pPr>
              <w:pStyle w:val="TAC"/>
              <w:rPr>
                <w:lang w:eastAsia="zh-CN"/>
              </w:rPr>
            </w:pPr>
            <w:r w:rsidRPr="006C1437">
              <w:rPr>
                <w:lang w:eastAsia="zh-CN"/>
              </w:rPr>
              <w:t>0</w:t>
            </w:r>
          </w:p>
        </w:tc>
      </w:tr>
      <w:tr w:rsidR="00A8325A" w:rsidRPr="006C1437" w14:paraId="1612136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8DA1C04" w14:textId="77777777" w:rsidR="00A8325A" w:rsidRPr="006C1437" w:rsidRDefault="00A8325A" w:rsidP="00A8325A">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2718A04"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C876A5"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D7C84D1" w14:textId="77777777" w:rsidR="00A8325A" w:rsidRPr="006C1437" w:rsidRDefault="00A8325A" w:rsidP="00A8325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D000D7B" w14:textId="77777777" w:rsidR="00A8325A" w:rsidRPr="006C1437" w:rsidRDefault="00A8325A" w:rsidP="00A8325A">
            <w:pPr>
              <w:pStyle w:val="TAC"/>
              <w:rPr>
                <w:lang w:eastAsia="zh-CN"/>
              </w:rPr>
            </w:pPr>
            <w:r w:rsidRPr="006C1437">
              <w:rPr>
                <w:lang w:eastAsia="zh-CN"/>
              </w:rPr>
              <w:t>1</w:t>
            </w:r>
          </w:p>
        </w:tc>
      </w:tr>
      <w:tr w:rsidR="00A8325A" w:rsidRPr="006C1437" w14:paraId="6FD532F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E804471" w14:textId="77777777" w:rsidR="00A8325A" w:rsidRPr="006C1437" w:rsidRDefault="00A8325A" w:rsidP="00A8325A">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9CE88F4"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68D3AD"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78D884A" w14:textId="77777777" w:rsidR="00A8325A" w:rsidRPr="006C1437" w:rsidRDefault="00A8325A" w:rsidP="00A8325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BB23CDA" w14:textId="77777777" w:rsidR="00A8325A" w:rsidRPr="006C1437" w:rsidRDefault="00A8325A" w:rsidP="00A8325A">
            <w:pPr>
              <w:pStyle w:val="TAC"/>
              <w:rPr>
                <w:lang w:eastAsia="zh-CN"/>
              </w:rPr>
            </w:pPr>
            <w:r w:rsidRPr="006C1437">
              <w:rPr>
                <w:lang w:eastAsia="zh-CN"/>
              </w:rPr>
              <w:t>0</w:t>
            </w:r>
          </w:p>
        </w:tc>
      </w:tr>
      <w:tr w:rsidR="00A8325A" w:rsidRPr="006C1437" w14:paraId="6A4C1B8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111EBCD" w14:textId="77777777" w:rsidR="00A8325A" w:rsidRPr="006C1437" w:rsidRDefault="00A8325A" w:rsidP="00A8325A">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78FF3DD"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88B1757"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0B24F8" w14:textId="77777777" w:rsidR="00A8325A" w:rsidRPr="006C1437" w:rsidRDefault="00A8325A" w:rsidP="00A8325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5961910" w14:textId="77777777" w:rsidR="00A8325A" w:rsidRPr="006C1437" w:rsidRDefault="00A8325A" w:rsidP="00A8325A">
            <w:pPr>
              <w:pStyle w:val="TAC"/>
              <w:rPr>
                <w:lang w:eastAsia="zh-CN"/>
              </w:rPr>
            </w:pPr>
            <w:r w:rsidRPr="006C1437">
              <w:rPr>
                <w:lang w:eastAsia="zh-CN"/>
              </w:rPr>
              <w:t>1</w:t>
            </w:r>
          </w:p>
        </w:tc>
      </w:tr>
      <w:tr w:rsidR="00A8325A" w:rsidRPr="006C1437" w14:paraId="450E06D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4C9FEE4" w14:textId="77777777" w:rsidR="00A8325A" w:rsidRPr="006C1437" w:rsidRDefault="00A8325A" w:rsidP="00A8325A">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4441E4F"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4BA05A"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538CDC" w14:textId="77777777" w:rsidR="00A8325A" w:rsidRPr="006C1437" w:rsidRDefault="00A8325A" w:rsidP="00A8325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44FD0E7" w14:textId="77777777" w:rsidR="00A8325A" w:rsidRPr="006C1437" w:rsidRDefault="00A8325A" w:rsidP="00A8325A">
            <w:pPr>
              <w:pStyle w:val="TAC"/>
              <w:rPr>
                <w:lang w:eastAsia="zh-CN"/>
              </w:rPr>
            </w:pPr>
            <w:r w:rsidRPr="006C1437">
              <w:rPr>
                <w:lang w:eastAsia="zh-CN"/>
              </w:rPr>
              <w:t>2</w:t>
            </w:r>
          </w:p>
        </w:tc>
      </w:tr>
      <w:tr w:rsidR="00A8325A" w:rsidRPr="006C1437" w14:paraId="2B53483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629F0B3" w14:textId="77777777" w:rsidR="00A8325A" w:rsidRPr="006C1437" w:rsidRDefault="00A8325A" w:rsidP="00A8325A">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203E781"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D52FF4"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5F9D99A7" w14:textId="77777777" w:rsidR="00A8325A" w:rsidRPr="006C1437" w:rsidRDefault="00A8325A" w:rsidP="00A8325A">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3C1C78CE" w14:textId="77777777" w:rsidR="00A8325A" w:rsidRPr="006C1437" w:rsidRDefault="00A8325A" w:rsidP="00A8325A">
            <w:pPr>
              <w:pStyle w:val="TAC"/>
              <w:rPr>
                <w:lang w:eastAsia="zh-CN"/>
              </w:rPr>
            </w:pPr>
            <w:r w:rsidRPr="006C1437">
              <w:rPr>
                <w:lang w:eastAsia="zh-CN"/>
              </w:rPr>
              <w:t>0</w:t>
            </w:r>
          </w:p>
        </w:tc>
      </w:tr>
      <w:tr w:rsidR="00A8325A" w:rsidRPr="006C1437" w14:paraId="0A40676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505FD22" w14:textId="77777777" w:rsidR="00A8325A" w:rsidRPr="006C1437" w:rsidRDefault="00A8325A" w:rsidP="00A8325A">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1CCE010" w14:textId="77777777" w:rsidR="00A8325A" w:rsidRPr="006C1437" w:rsidRDefault="00A8325A" w:rsidP="00A8325A">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BC9010" w14:textId="77777777" w:rsidR="00A8325A" w:rsidRPr="006C1437" w:rsidRDefault="00A8325A" w:rsidP="00A8325A">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BEFB63D" w14:textId="77777777" w:rsidR="00A8325A" w:rsidRPr="006C1437" w:rsidRDefault="00A8325A" w:rsidP="00A8325A">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62F28E2" w14:textId="77777777" w:rsidR="00A8325A" w:rsidRPr="006C1437" w:rsidRDefault="00A8325A" w:rsidP="00A8325A">
            <w:pPr>
              <w:pStyle w:val="TAC"/>
              <w:rPr>
                <w:lang w:eastAsia="zh-CN"/>
              </w:rPr>
            </w:pPr>
            <w:r w:rsidRPr="006C1437">
              <w:rPr>
                <w:lang w:eastAsia="zh-CN"/>
              </w:rPr>
              <w:t>0</w:t>
            </w:r>
          </w:p>
        </w:tc>
      </w:tr>
      <w:tr w:rsidR="00A8325A" w:rsidRPr="006C1437" w14:paraId="14C62DF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3CCAE37" w14:textId="77777777" w:rsidR="00A8325A" w:rsidRPr="006C1437" w:rsidRDefault="00A8325A" w:rsidP="00A8325A">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E446A38" w14:textId="77777777" w:rsidR="00A8325A" w:rsidRPr="006C1437" w:rsidRDefault="00A8325A" w:rsidP="00A8325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ABB1F2"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2D67552" w14:textId="77777777" w:rsidR="00A8325A" w:rsidRPr="006C1437" w:rsidRDefault="00A8325A" w:rsidP="00A8325A">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85F8D8D" w14:textId="77777777" w:rsidR="00A8325A" w:rsidRPr="006C1437" w:rsidRDefault="00A8325A" w:rsidP="00A8325A">
            <w:pPr>
              <w:pStyle w:val="TAC"/>
            </w:pPr>
            <w:r w:rsidRPr="006C1437">
              <w:t>0</w:t>
            </w:r>
          </w:p>
        </w:tc>
      </w:tr>
      <w:tr w:rsidR="00A8325A" w:rsidRPr="006C1437" w14:paraId="183A514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1DF45F6" w14:textId="77777777" w:rsidR="00A8325A" w:rsidRPr="006C1437" w:rsidRDefault="00A8325A" w:rsidP="00A8325A">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8BBC4B" w14:textId="77777777" w:rsidR="00A8325A" w:rsidRPr="006C1437" w:rsidRDefault="00A8325A" w:rsidP="00A8325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C35F7D"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6331ADF" w14:textId="77777777" w:rsidR="00A8325A" w:rsidRPr="006C1437" w:rsidRDefault="00A8325A" w:rsidP="00A8325A">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19ABC66" w14:textId="77777777" w:rsidR="00A8325A" w:rsidRPr="006C1437" w:rsidRDefault="00A8325A" w:rsidP="00A8325A">
            <w:pPr>
              <w:pStyle w:val="TAC"/>
            </w:pPr>
            <w:r w:rsidRPr="006C1437">
              <w:t>0</w:t>
            </w:r>
          </w:p>
        </w:tc>
      </w:tr>
      <w:tr w:rsidR="00A8325A" w:rsidRPr="006C1437" w14:paraId="3396869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04DABF3" w14:textId="77777777" w:rsidR="00A8325A" w:rsidRPr="006C1437" w:rsidRDefault="00A8325A" w:rsidP="00A8325A">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ECA4CDE"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F38DFC"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9AABE6" w14:textId="77777777" w:rsidR="00A8325A" w:rsidRPr="006C1437" w:rsidRDefault="00A8325A" w:rsidP="00A8325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C18EF9" w14:textId="77777777" w:rsidR="00A8325A" w:rsidRPr="006C1437" w:rsidRDefault="00A8325A" w:rsidP="00A8325A">
            <w:pPr>
              <w:pStyle w:val="TAC"/>
              <w:rPr>
                <w:lang w:eastAsia="zh-CN"/>
              </w:rPr>
            </w:pPr>
            <w:r w:rsidRPr="006C1437">
              <w:rPr>
                <w:lang w:eastAsia="zh-CN"/>
              </w:rPr>
              <w:t>0</w:t>
            </w:r>
          </w:p>
        </w:tc>
      </w:tr>
      <w:tr w:rsidR="00A8325A" w:rsidRPr="006C1437" w14:paraId="74DB98B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0B698DD" w14:textId="77777777" w:rsidR="00A8325A" w:rsidRPr="006C1437" w:rsidRDefault="00A8325A" w:rsidP="00A8325A">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81324BC"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7520F4"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E169E" w14:textId="77777777" w:rsidR="00A8325A" w:rsidRPr="006C1437" w:rsidRDefault="00A8325A" w:rsidP="00A8325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368D68" w14:textId="77777777" w:rsidR="00A8325A" w:rsidRPr="006C1437" w:rsidRDefault="00A8325A" w:rsidP="00A8325A">
            <w:pPr>
              <w:pStyle w:val="TAC"/>
              <w:rPr>
                <w:lang w:eastAsia="zh-CN"/>
              </w:rPr>
            </w:pPr>
            <w:r w:rsidRPr="006C1437">
              <w:rPr>
                <w:lang w:eastAsia="zh-CN"/>
              </w:rPr>
              <w:t>1</w:t>
            </w:r>
          </w:p>
        </w:tc>
      </w:tr>
      <w:tr w:rsidR="00A8325A" w:rsidRPr="006C1437" w14:paraId="7CF81DA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77F48DA" w14:textId="2A0A4938" w:rsidR="00A8325A" w:rsidRPr="006C1437" w:rsidRDefault="00A8325A" w:rsidP="00A8325A">
            <w:pPr>
              <w:pStyle w:val="TAL"/>
            </w:pPr>
            <w:r>
              <w:rPr>
                <w:lang w:eastAsia="zh-CN"/>
              </w:rPr>
              <w:t xml:space="preserve">RFSP </w:t>
            </w:r>
            <w:ins w:id="27" w:author="SY-China Telecom" w:date="2024-02-04T19:22:00Z">
              <w:r w:rsidR="00007DC5">
                <w:rPr>
                  <w:lang w:eastAsia="zh-CN"/>
                </w:rPr>
                <w:t xml:space="preserve">Index </w:t>
              </w:r>
            </w:ins>
            <w:r>
              <w:rPr>
                <w:lang w:eastAsia="zh-CN"/>
              </w:rPr>
              <w:t>in Use Validity Time</w:t>
            </w:r>
          </w:p>
        </w:tc>
        <w:tc>
          <w:tcPr>
            <w:tcW w:w="360" w:type="dxa"/>
            <w:tcBorders>
              <w:top w:val="single" w:sz="4" w:space="0" w:color="auto"/>
              <w:left w:val="single" w:sz="4" w:space="0" w:color="auto"/>
              <w:bottom w:val="single" w:sz="4" w:space="0" w:color="auto"/>
              <w:right w:val="single" w:sz="4" w:space="0" w:color="auto"/>
            </w:tcBorders>
          </w:tcPr>
          <w:p w14:paraId="591AA40B" w14:textId="77777777" w:rsidR="00A8325A" w:rsidRPr="006C1437" w:rsidRDefault="00A8325A" w:rsidP="00A8325A">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E141375" w14:textId="77777777" w:rsidR="00A8325A" w:rsidRPr="006C1437" w:rsidRDefault="00A8325A" w:rsidP="00A8325A">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3B6B10" w14:textId="77777777" w:rsidR="00A8325A" w:rsidRPr="006C1437" w:rsidRDefault="00A8325A" w:rsidP="00A8325A">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870C84" w14:textId="77777777" w:rsidR="00A8325A" w:rsidRPr="006C1437" w:rsidRDefault="00A8325A" w:rsidP="00A8325A">
            <w:pPr>
              <w:pStyle w:val="TAC"/>
              <w:rPr>
                <w:lang w:eastAsia="zh-CN"/>
              </w:rPr>
            </w:pPr>
            <w:r>
              <w:rPr>
                <w:lang w:eastAsia="zh-CN"/>
              </w:rPr>
              <w:t>0</w:t>
            </w:r>
          </w:p>
        </w:tc>
      </w:tr>
      <w:tr w:rsidR="00A8325A" w:rsidRPr="006C1437" w14:paraId="35576DD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595CF74" w14:textId="77777777" w:rsidR="00A8325A" w:rsidRPr="006C1437" w:rsidRDefault="00A8325A" w:rsidP="00A8325A">
            <w:pPr>
              <w:keepNext/>
              <w:keepLines/>
              <w:spacing w:after="0"/>
              <w:rPr>
                <w:rFonts w:ascii="Arial" w:hAnsi="Arial"/>
                <w:sz w:val="18"/>
              </w:rPr>
            </w:pPr>
            <w:bookmarkStart w:id="28" w:name="_MCCTEMPBM_CRPT88410317___7"/>
            <w:bookmarkStart w:id="29"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28"/>
          </w:p>
        </w:tc>
        <w:tc>
          <w:tcPr>
            <w:tcW w:w="360" w:type="dxa"/>
            <w:tcBorders>
              <w:top w:val="single" w:sz="4" w:space="0" w:color="auto"/>
              <w:left w:val="single" w:sz="4" w:space="0" w:color="auto"/>
              <w:bottom w:val="single" w:sz="4" w:space="0" w:color="auto"/>
              <w:right w:val="single" w:sz="4" w:space="0" w:color="auto"/>
            </w:tcBorders>
          </w:tcPr>
          <w:p w14:paraId="6F447BDD" w14:textId="77777777" w:rsidR="00A8325A" w:rsidRPr="006C1437" w:rsidRDefault="00A8325A" w:rsidP="00A8325A">
            <w:pPr>
              <w:keepNext/>
              <w:keepLines/>
              <w:spacing w:after="0"/>
              <w:jc w:val="center"/>
              <w:rPr>
                <w:rFonts w:ascii="Arial" w:hAnsi="Arial"/>
                <w:sz w:val="18"/>
              </w:rPr>
            </w:pPr>
            <w:bookmarkStart w:id="30" w:name="_MCCTEMPBM_CRPT88410318___4"/>
            <w:r w:rsidRPr="006C1437">
              <w:rPr>
                <w:rFonts w:ascii="Arial" w:hAnsi="Arial"/>
                <w:sz w:val="18"/>
              </w:rPr>
              <w:t>CO</w:t>
            </w:r>
            <w:bookmarkEnd w:id="30"/>
          </w:p>
        </w:tc>
        <w:tc>
          <w:tcPr>
            <w:tcW w:w="4772" w:type="dxa"/>
            <w:tcBorders>
              <w:top w:val="single" w:sz="4" w:space="0" w:color="auto"/>
              <w:left w:val="single" w:sz="4" w:space="0" w:color="auto"/>
              <w:bottom w:val="single" w:sz="4" w:space="0" w:color="auto"/>
              <w:right w:val="single" w:sz="4" w:space="0" w:color="auto"/>
            </w:tcBorders>
          </w:tcPr>
          <w:p w14:paraId="3150CE9D" w14:textId="77777777" w:rsidR="00A8325A" w:rsidRPr="006C1437" w:rsidRDefault="00A8325A" w:rsidP="00A8325A">
            <w:pPr>
              <w:keepNext/>
              <w:keepLines/>
              <w:spacing w:after="0"/>
              <w:rPr>
                <w:rFonts w:ascii="Arial" w:hAnsi="Arial"/>
                <w:sz w:val="18"/>
              </w:rPr>
            </w:pPr>
            <w:bookmarkStart w:id="31"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lastRenderedPageBreak/>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31"/>
          </w:p>
        </w:tc>
        <w:tc>
          <w:tcPr>
            <w:tcW w:w="1530" w:type="dxa"/>
            <w:tcBorders>
              <w:top w:val="single" w:sz="4" w:space="0" w:color="auto"/>
              <w:left w:val="single" w:sz="4" w:space="0" w:color="auto"/>
              <w:bottom w:val="single" w:sz="4" w:space="0" w:color="auto"/>
              <w:right w:val="single" w:sz="4" w:space="0" w:color="auto"/>
            </w:tcBorders>
          </w:tcPr>
          <w:p w14:paraId="0413244C" w14:textId="77777777" w:rsidR="00A8325A" w:rsidRPr="006C1437" w:rsidRDefault="00A8325A" w:rsidP="00A8325A">
            <w:pPr>
              <w:keepNext/>
              <w:keepLines/>
              <w:spacing w:after="0"/>
              <w:jc w:val="center"/>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D64211E" w14:textId="77777777" w:rsidR="00A8325A" w:rsidRPr="006C1437" w:rsidRDefault="00A8325A" w:rsidP="00A8325A">
            <w:pPr>
              <w:keepNext/>
              <w:keepLines/>
              <w:spacing w:after="0"/>
              <w:jc w:val="center"/>
              <w:rPr>
                <w:rFonts w:ascii="Arial" w:hAnsi="Arial"/>
                <w:sz w:val="18"/>
              </w:rPr>
            </w:pPr>
            <w:r w:rsidRPr="006C1437">
              <w:rPr>
                <w:rFonts w:ascii="Arial" w:hAnsi="Arial"/>
                <w:sz w:val="18"/>
              </w:rPr>
              <w:t>0</w:t>
            </w:r>
          </w:p>
        </w:tc>
      </w:tr>
      <w:tr w:rsidR="00A8325A" w:rsidRPr="006C1437" w14:paraId="16B4EC6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61E9BC3" w14:textId="77777777" w:rsidR="00A8325A" w:rsidRPr="006C1437" w:rsidRDefault="00A8325A" w:rsidP="00A8325A">
            <w:pPr>
              <w:keepNext/>
              <w:keepLines/>
              <w:spacing w:after="0"/>
              <w:rPr>
                <w:rFonts w:ascii="Arial" w:hAnsi="Arial"/>
                <w:sz w:val="18"/>
              </w:rPr>
            </w:pPr>
            <w:bookmarkStart w:id="32" w:name="_MCCTEMPBM_CRPT88410321___7"/>
            <w:bookmarkStart w:id="33" w:name="_MCCTEMPBM_CRPT88410324___4" w:colFirst="3" w:colLast="3"/>
            <w:bookmarkEnd w:id="29"/>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32"/>
          </w:p>
        </w:tc>
        <w:tc>
          <w:tcPr>
            <w:tcW w:w="360" w:type="dxa"/>
            <w:tcBorders>
              <w:top w:val="single" w:sz="4" w:space="0" w:color="auto"/>
              <w:left w:val="single" w:sz="4" w:space="0" w:color="auto"/>
              <w:bottom w:val="single" w:sz="4" w:space="0" w:color="auto"/>
              <w:right w:val="single" w:sz="4" w:space="0" w:color="auto"/>
            </w:tcBorders>
          </w:tcPr>
          <w:p w14:paraId="0F4A77F0" w14:textId="77777777" w:rsidR="00A8325A" w:rsidRPr="006C1437" w:rsidRDefault="00A8325A" w:rsidP="00A8325A">
            <w:pPr>
              <w:keepNext/>
              <w:keepLines/>
              <w:spacing w:after="0"/>
              <w:jc w:val="center"/>
              <w:rPr>
                <w:rFonts w:ascii="Arial" w:hAnsi="Arial"/>
                <w:sz w:val="18"/>
              </w:rPr>
            </w:pPr>
            <w:bookmarkStart w:id="34" w:name="_MCCTEMPBM_CRPT88410322___4"/>
            <w:r w:rsidRPr="006C1437">
              <w:rPr>
                <w:rFonts w:ascii="Arial" w:hAnsi="Arial"/>
                <w:sz w:val="18"/>
              </w:rPr>
              <w:t>CO</w:t>
            </w:r>
            <w:bookmarkEnd w:id="34"/>
          </w:p>
        </w:tc>
        <w:tc>
          <w:tcPr>
            <w:tcW w:w="4772" w:type="dxa"/>
            <w:tcBorders>
              <w:top w:val="single" w:sz="4" w:space="0" w:color="auto"/>
              <w:left w:val="single" w:sz="4" w:space="0" w:color="auto"/>
              <w:bottom w:val="single" w:sz="4" w:space="0" w:color="auto"/>
              <w:right w:val="single" w:sz="4" w:space="0" w:color="auto"/>
            </w:tcBorders>
          </w:tcPr>
          <w:p w14:paraId="36E7DB79" w14:textId="77777777" w:rsidR="00A8325A" w:rsidRPr="006C1437" w:rsidRDefault="00A8325A" w:rsidP="00A8325A">
            <w:pPr>
              <w:keepNext/>
              <w:keepLines/>
              <w:spacing w:after="0"/>
              <w:rPr>
                <w:rFonts w:ascii="Arial" w:hAnsi="Arial"/>
                <w:sz w:val="18"/>
              </w:rPr>
            </w:pPr>
            <w:bookmarkStart w:id="35"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35"/>
          </w:p>
        </w:tc>
        <w:tc>
          <w:tcPr>
            <w:tcW w:w="1530" w:type="dxa"/>
            <w:tcBorders>
              <w:top w:val="single" w:sz="4" w:space="0" w:color="auto"/>
              <w:left w:val="single" w:sz="4" w:space="0" w:color="auto"/>
              <w:bottom w:val="single" w:sz="4" w:space="0" w:color="auto"/>
              <w:right w:val="single" w:sz="4" w:space="0" w:color="auto"/>
            </w:tcBorders>
          </w:tcPr>
          <w:p w14:paraId="77DB8E04" w14:textId="77777777" w:rsidR="00A8325A" w:rsidRPr="006C1437" w:rsidRDefault="00A8325A" w:rsidP="00A8325A">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3CE42039" w14:textId="77777777" w:rsidR="00A8325A" w:rsidRPr="006C1437" w:rsidRDefault="00A8325A" w:rsidP="00A8325A">
            <w:pPr>
              <w:keepNext/>
              <w:keepLines/>
              <w:spacing w:after="0"/>
              <w:jc w:val="center"/>
              <w:rPr>
                <w:rFonts w:ascii="Arial" w:hAnsi="Arial"/>
                <w:sz w:val="18"/>
              </w:rPr>
            </w:pPr>
            <w:r w:rsidRPr="006C1437">
              <w:rPr>
                <w:rFonts w:ascii="Arial" w:hAnsi="Arial"/>
                <w:sz w:val="18"/>
              </w:rPr>
              <w:t>0</w:t>
            </w:r>
          </w:p>
        </w:tc>
      </w:tr>
      <w:bookmarkEnd w:id="33"/>
      <w:tr w:rsidR="00A8325A" w:rsidRPr="006C1437" w14:paraId="13D4882F" w14:textId="77777777" w:rsidTr="00A8325A">
        <w:trPr>
          <w:jc w:val="center"/>
        </w:trPr>
        <w:tc>
          <w:tcPr>
            <w:tcW w:w="1819" w:type="dxa"/>
            <w:tcBorders>
              <w:top w:val="single" w:sz="4" w:space="0" w:color="auto"/>
              <w:left w:val="single" w:sz="4" w:space="0" w:color="auto"/>
              <w:right w:val="single" w:sz="4" w:space="0" w:color="auto"/>
            </w:tcBorders>
          </w:tcPr>
          <w:p w14:paraId="35DEAA2D" w14:textId="77777777" w:rsidR="00A8325A" w:rsidRPr="006C1437" w:rsidRDefault="00A8325A" w:rsidP="00A8325A">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A334A01" w14:textId="77777777" w:rsidR="00A8325A" w:rsidRPr="006C1437" w:rsidRDefault="00A8325A" w:rsidP="00A8325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AAD10B" w14:textId="77777777" w:rsidR="00A8325A" w:rsidRPr="006C1437" w:rsidRDefault="00A8325A" w:rsidP="00A8325A">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022742E" w14:textId="77777777" w:rsidR="00A8325A" w:rsidRPr="006C1437" w:rsidRDefault="00A8325A" w:rsidP="00A8325A">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4CFD2BD" w14:textId="77777777" w:rsidR="00A8325A" w:rsidRPr="006C1437" w:rsidRDefault="00A8325A" w:rsidP="00A8325A">
            <w:pPr>
              <w:pStyle w:val="TAC"/>
            </w:pPr>
            <w:r w:rsidRPr="006C1437">
              <w:rPr>
                <w:rFonts w:cs="Arial"/>
                <w:szCs w:val="18"/>
                <w:lang w:eastAsia="zh-CN"/>
              </w:rPr>
              <w:t>0</w:t>
            </w:r>
          </w:p>
        </w:tc>
      </w:tr>
      <w:tr w:rsidR="00A8325A" w:rsidRPr="006C1437" w14:paraId="6BAC1984" w14:textId="77777777" w:rsidTr="00A8325A">
        <w:trPr>
          <w:jc w:val="center"/>
        </w:trPr>
        <w:tc>
          <w:tcPr>
            <w:tcW w:w="1819" w:type="dxa"/>
            <w:tcBorders>
              <w:top w:val="single" w:sz="4" w:space="0" w:color="auto"/>
              <w:left w:val="single" w:sz="4" w:space="0" w:color="auto"/>
              <w:right w:val="single" w:sz="4" w:space="0" w:color="auto"/>
            </w:tcBorders>
            <w:vAlign w:val="center"/>
          </w:tcPr>
          <w:p w14:paraId="5B793FA6" w14:textId="77777777" w:rsidR="00A8325A" w:rsidRPr="006C1437" w:rsidRDefault="00A8325A" w:rsidP="00A8325A">
            <w:pPr>
              <w:pStyle w:val="TAL"/>
            </w:pPr>
            <w:r w:rsidRPr="006C1437">
              <w:t>Serving</w:t>
            </w:r>
            <w:r>
              <w:t xml:space="preserve"> </w:t>
            </w:r>
            <w:r w:rsidRPr="006C1437">
              <w:t>Network</w:t>
            </w:r>
          </w:p>
          <w:p w14:paraId="558BB592" w14:textId="77777777" w:rsidR="00A8325A" w:rsidRPr="006C1437" w:rsidRDefault="00A8325A" w:rsidP="00A8325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BC17BF3" w14:textId="77777777" w:rsidR="00A8325A" w:rsidRPr="006C1437" w:rsidRDefault="00A8325A" w:rsidP="00A8325A">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8BD1847"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09595781" w14:textId="77777777" w:rsidR="00A8325A" w:rsidRPr="006C1437" w:rsidRDefault="00A8325A" w:rsidP="00A8325A">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437E9F25" w14:textId="77777777" w:rsidR="00A8325A" w:rsidRPr="006C1437" w:rsidRDefault="00A8325A" w:rsidP="00A8325A">
            <w:pPr>
              <w:pStyle w:val="TAC"/>
              <w:rPr>
                <w:rFonts w:cs="Arial"/>
                <w:szCs w:val="18"/>
                <w:lang w:eastAsia="zh-CN"/>
              </w:rPr>
            </w:pPr>
            <w:r w:rsidRPr="006C1437">
              <w:t>0</w:t>
            </w:r>
          </w:p>
        </w:tc>
      </w:tr>
      <w:tr w:rsidR="00A8325A" w:rsidRPr="006C1437" w14:paraId="2D71501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45BDD4E" w14:textId="77777777" w:rsidR="00A8325A" w:rsidRPr="006C1437" w:rsidRDefault="00A8325A" w:rsidP="00A8325A">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345D906" w14:textId="77777777" w:rsidR="00A8325A" w:rsidRPr="006C1437" w:rsidRDefault="00A8325A" w:rsidP="00A8325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A36CEE" w14:textId="77777777" w:rsidR="00A8325A" w:rsidRPr="006C1437" w:rsidRDefault="00A8325A" w:rsidP="00A8325A">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0D96D7AE" w14:textId="77777777" w:rsidR="00A8325A" w:rsidRPr="006C1437" w:rsidRDefault="00A8325A" w:rsidP="00A8325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EDCF35E" w14:textId="77777777" w:rsidR="00A8325A" w:rsidRPr="006C1437" w:rsidRDefault="00A8325A" w:rsidP="00A8325A">
            <w:pPr>
              <w:pStyle w:val="TAC"/>
            </w:pPr>
            <w:r w:rsidRPr="006C1437">
              <w:t>0</w:t>
            </w:r>
          </w:p>
        </w:tc>
      </w:tr>
      <w:tr w:rsidR="00A8325A" w:rsidRPr="006C1437" w14:paraId="6D8C90E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F1A4E68" w14:textId="77777777" w:rsidR="00A8325A" w:rsidRPr="006C1437" w:rsidRDefault="00A8325A" w:rsidP="00A8325A">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F3ED3A1" w14:textId="77777777" w:rsidR="00A8325A" w:rsidRPr="006C1437" w:rsidRDefault="00A8325A" w:rsidP="00A8325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49BE67" w14:textId="77777777" w:rsidR="00A8325A" w:rsidRPr="006C1437" w:rsidRDefault="00A8325A" w:rsidP="00A8325A">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101A3303" w14:textId="77777777" w:rsidR="00A8325A" w:rsidRPr="006C1437" w:rsidRDefault="00A8325A" w:rsidP="00A8325A">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823B967" w14:textId="77777777" w:rsidR="00A8325A" w:rsidRPr="006C1437" w:rsidRDefault="00A8325A" w:rsidP="00A8325A">
            <w:pPr>
              <w:pStyle w:val="TAC"/>
            </w:pPr>
            <w:r w:rsidRPr="006C1437">
              <w:rPr>
                <w:rFonts w:hint="eastAsia"/>
                <w:lang w:eastAsia="ja-JP"/>
              </w:rPr>
              <w:t>0</w:t>
            </w:r>
          </w:p>
        </w:tc>
      </w:tr>
      <w:tr w:rsidR="00A8325A" w:rsidRPr="006C1437" w14:paraId="012803F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4A03B72" w14:textId="77777777" w:rsidR="00A8325A" w:rsidRPr="006C1437" w:rsidRDefault="00A8325A" w:rsidP="00A8325A">
            <w:pPr>
              <w:pStyle w:val="TAL"/>
            </w:pPr>
            <w:bookmarkStart w:id="36" w:name="_PERM_MCCTEMPBM_CRPT88410326___1" w:colFirst="2" w:colLast="2"/>
            <w:bookmarkStart w:id="37"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215678B" w14:textId="77777777" w:rsidR="00A8325A" w:rsidRPr="006C1437" w:rsidRDefault="00A8325A" w:rsidP="00A8325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322540" w14:textId="77777777" w:rsidR="00A8325A" w:rsidRDefault="00A8325A" w:rsidP="00A8325A">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0CBD55B" w14:textId="77777777" w:rsidR="00A8325A" w:rsidRDefault="00A8325A" w:rsidP="00A8325A">
            <w:pPr>
              <w:pStyle w:val="TAL"/>
              <w:rPr>
                <w:rFonts w:cs="Arial"/>
                <w:szCs w:val="18"/>
                <w:lang w:eastAsia="ja-JP"/>
              </w:rPr>
            </w:pPr>
            <w:r>
              <w:rPr>
                <w:rFonts w:cs="Arial"/>
                <w:szCs w:val="18"/>
                <w:lang w:eastAsia="zh-CN"/>
              </w:rPr>
              <w:t>Applicable flags:</w:t>
            </w:r>
          </w:p>
          <w:p w14:paraId="76C4B402" w14:textId="77777777" w:rsidR="00A8325A"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38"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38"/>
          <w:p w14:paraId="733ABA84" w14:textId="77777777" w:rsidR="00A8325A"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F125BA8" w14:textId="77777777" w:rsidR="00A8325A" w:rsidRPr="006C1437" w:rsidRDefault="00A8325A" w:rsidP="00A8325A">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E52FFB0" w14:textId="77777777" w:rsidR="00A8325A" w:rsidRPr="006C1437" w:rsidRDefault="00A8325A" w:rsidP="00A8325A">
            <w:pPr>
              <w:pStyle w:val="TAC"/>
            </w:pPr>
            <w:r w:rsidRPr="006C1437">
              <w:rPr>
                <w:rFonts w:hint="eastAsia"/>
                <w:lang w:eastAsia="ja-JP"/>
              </w:rPr>
              <w:t>0</w:t>
            </w:r>
          </w:p>
        </w:tc>
      </w:tr>
      <w:bookmarkEnd w:id="36"/>
      <w:bookmarkEnd w:id="37"/>
      <w:tr w:rsidR="00A8325A" w:rsidRPr="006C1437" w14:paraId="73959D7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72CEC79" w14:textId="77777777" w:rsidR="00A8325A" w:rsidRPr="006C1437" w:rsidRDefault="00A8325A" w:rsidP="00A8325A">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1178E4AF" w14:textId="77777777" w:rsidR="00A8325A" w:rsidRPr="006C1437" w:rsidRDefault="00A8325A" w:rsidP="00A8325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5E9BCDA" w14:textId="77777777" w:rsidR="00A8325A" w:rsidRDefault="00A8325A" w:rsidP="00A8325A">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2FEE8A3" w14:textId="77777777" w:rsidR="00A8325A" w:rsidRPr="006C1437" w:rsidRDefault="00A8325A" w:rsidP="00A8325A">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182F8F35" w14:textId="77777777" w:rsidR="00A8325A" w:rsidRPr="006C1437" w:rsidRDefault="00A8325A" w:rsidP="00A8325A">
            <w:pPr>
              <w:pStyle w:val="TAC"/>
            </w:pPr>
            <w:r w:rsidRPr="006C1437">
              <w:rPr>
                <w:rFonts w:hint="eastAsia"/>
                <w:lang w:eastAsia="ja-JP"/>
              </w:rPr>
              <w:t>0</w:t>
            </w:r>
          </w:p>
        </w:tc>
      </w:tr>
      <w:tr w:rsidR="00A8325A" w:rsidRPr="006C1437" w14:paraId="64BC6CC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DC808A6" w14:textId="77777777" w:rsidR="00A8325A" w:rsidRPr="006C1437" w:rsidRDefault="00A8325A" w:rsidP="00A8325A">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E00975B" w14:textId="77777777" w:rsidR="00A8325A" w:rsidRPr="006C1437" w:rsidRDefault="00A8325A" w:rsidP="00A8325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BB49BC" w14:textId="77777777" w:rsidR="00A8325A" w:rsidRDefault="00A8325A" w:rsidP="00A8325A">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7089CAB" w14:textId="77777777" w:rsidR="00A8325A" w:rsidRPr="006C1437" w:rsidRDefault="00A8325A" w:rsidP="00A8325A">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06F3120" w14:textId="77777777" w:rsidR="00A8325A" w:rsidRPr="006C1437" w:rsidRDefault="00A8325A" w:rsidP="00A8325A">
            <w:pPr>
              <w:pStyle w:val="TAC"/>
            </w:pPr>
            <w:r w:rsidRPr="006C1437">
              <w:rPr>
                <w:rFonts w:hint="eastAsia"/>
                <w:lang w:eastAsia="ja-JP"/>
              </w:rPr>
              <w:t>0</w:t>
            </w:r>
          </w:p>
        </w:tc>
      </w:tr>
      <w:tr w:rsidR="00A8325A" w:rsidRPr="006C1437" w14:paraId="60E7BA1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BA59ABC" w14:textId="77777777" w:rsidR="00A8325A" w:rsidRPr="006C1437" w:rsidRDefault="00A8325A" w:rsidP="00A8325A">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B2DD79F" w14:textId="77777777" w:rsidR="00A8325A" w:rsidRPr="006C1437" w:rsidRDefault="00A8325A" w:rsidP="00A8325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B5A083"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ADBB2CE" w14:textId="77777777" w:rsidR="00A8325A" w:rsidRPr="006C1437" w:rsidRDefault="00A8325A" w:rsidP="00A8325A">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967745D" w14:textId="77777777" w:rsidR="00A8325A" w:rsidRPr="006C1437" w:rsidRDefault="00A8325A" w:rsidP="00A8325A">
            <w:pPr>
              <w:pStyle w:val="TAC"/>
              <w:rPr>
                <w:lang w:eastAsia="ja-JP"/>
              </w:rPr>
            </w:pPr>
            <w:r w:rsidRPr="006C1437">
              <w:rPr>
                <w:lang w:eastAsia="ja-JP"/>
              </w:rPr>
              <w:t>0</w:t>
            </w:r>
          </w:p>
        </w:tc>
      </w:tr>
      <w:tr w:rsidR="00A8325A" w:rsidRPr="006C1437" w14:paraId="3FE6D29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4DA3DC6" w14:textId="77777777" w:rsidR="00A8325A" w:rsidRPr="006C1437" w:rsidRDefault="00A8325A" w:rsidP="00A8325A">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80AAB9" w14:textId="77777777" w:rsidR="00A8325A" w:rsidRPr="006C1437" w:rsidRDefault="00A8325A" w:rsidP="00A8325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A225438" w14:textId="77777777" w:rsidR="00A8325A" w:rsidRPr="006C1437" w:rsidRDefault="00A8325A" w:rsidP="00A8325A">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205E074" w14:textId="77777777" w:rsidR="00A8325A" w:rsidRPr="006C1437" w:rsidRDefault="00A8325A" w:rsidP="00A8325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680A27F" w14:textId="77777777" w:rsidR="00A8325A" w:rsidRPr="006C1437" w:rsidRDefault="00A8325A" w:rsidP="00A8325A">
            <w:pPr>
              <w:pStyle w:val="TAC"/>
              <w:rPr>
                <w:lang w:eastAsia="ja-JP"/>
              </w:rPr>
            </w:pPr>
            <w:r w:rsidRPr="006C1437">
              <w:rPr>
                <w:rFonts w:hint="eastAsia"/>
                <w:lang w:eastAsia="ja-JP"/>
              </w:rPr>
              <w:t>1</w:t>
            </w:r>
          </w:p>
        </w:tc>
      </w:tr>
      <w:tr w:rsidR="00A8325A" w:rsidRPr="006C1437" w14:paraId="3DD9753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52A5083" w14:textId="77777777" w:rsidR="00A8325A" w:rsidRPr="006C1437" w:rsidRDefault="00A8325A" w:rsidP="00A8325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5F8104" w14:textId="77777777" w:rsidR="00A8325A" w:rsidRPr="006C1437" w:rsidRDefault="00A8325A" w:rsidP="00A8325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1E53E9C" w14:textId="77777777" w:rsidR="00A8325A" w:rsidRPr="006C1437" w:rsidRDefault="00A8325A" w:rsidP="00A8325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29FBD70" w14:textId="77777777" w:rsidR="00A8325A" w:rsidRPr="006C1437" w:rsidRDefault="00A8325A" w:rsidP="00A8325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5335891" w14:textId="77777777" w:rsidR="00A8325A" w:rsidRPr="006C1437" w:rsidRDefault="00A8325A" w:rsidP="00A8325A">
            <w:pPr>
              <w:pStyle w:val="TAC"/>
              <w:rPr>
                <w:lang w:eastAsia="ja-JP"/>
              </w:rPr>
            </w:pPr>
            <w:r w:rsidRPr="006C1437">
              <w:rPr>
                <w:rFonts w:hint="eastAsia"/>
                <w:lang w:eastAsia="ja-JP"/>
              </w:rPr>
              <w:t>2</w:t>
            </w:r>
          </w:p>
        </w:tc>
      </w:tr>
      <w:tr w:rsidR="00A8325A" w:rsidRPr="006C1437" w14:paraId="5AE77A9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A727DD8" w14:textId="77777777" w:rsidR="00A8325A" w:rsidRPr="006C1437" w:rsidRDefault="00A8325A" w:rsidP="00A8325A">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552B084" w14:textId="77777777" w:rsidR="00A8325A" w:rsidRPr="006C1437" w:rsidRDefault="00A8325A" w:rsidP="00A8325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04AAB1F" w14:textId="77777777" w:rsidR="00A8325A" w:rsidRPr="006C1437" w:rsidRDefault="00A8325A" w:rsidP="00A8325A">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B937EC8" w14:textId="77777777" w:rsidR="00A8325A" w:rsidRPr="006C1437" w:rsidRDefault="00A8325A" w:rsidP="00A8325A">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lastRenderedPageBreak/>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73932D" w14:textId="77777777" w:rsidR="00A8325A" w:rsidRPr="006C1437" w:rsidRDefault="00A8325A" w:rsidP="00A8325A">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10E20961" w14:textId="77777777" w:rsidR="00A8325A" w:rsidRPr="006C1437" w:rsidRDefault="00A8325A" w:rsidP="00A8325A">
            <w:pPr>
              <w:pStyle w:val="TAC"/>
            </w:pPr>
            <w:r w:rsidRPr="006C1437">
              <w:lastRenderedPageBreak/>
              <w:t>UCI</w:t>
            </w:r>
          </w:p>
        </w:tc>
        <w:tc>
          <w:tcPr>
            <w:tcW w:w="482" w:type="dxa"/>
            <w:tcBorders>
              <w:top w:val="single" w:sz="4" w:space="0" w:color="auto"/>
              <w:left w:val="single" w:sz="4" w:space="0" w:color="auto"/>
              <w:bottom w:val="single" w:sz="4" w:space="0" w:color="auto"/>
              <w:right w:val="single" w:sz="4" w:space="0" w:color="auto"/>
            </w:tcBorders>
          </w:tcPr>
          <w:p w14:paraId="4A8E9498" w14:textId="77777777" w:rsidR="00A8325A" w:rsidRPr="006C1437" w:rsidRDefault="00A8325A" w:rsidP="00A8325A">
            <w:pPr>
              <w:pStyle w:val="TAC"/>
            </w:pPr>
            <w:r w:rsidRPr="006C1437">
              <w:t>0</w:t>
            </w:r>
          </w:p>
        </w:tc>
      </w:tr>
      <w:tr w:rsidR="00A8325A" w:rsidRPr="006C1437" w14:paraId="4C30D57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D55BD00" w14:textId="77777777" w:rsidR="00A8325A" w:rsidRPr="006C1437" w:rsidRDefault="00A8325A" w:rsidP="00A8325A">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D40AF45" w14:textId="77777777" w:rsidR="00A8325A" w:rsidRPr="006C1437" w:rsidRDefault="00A8325A" w:rsidP="00A8325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90D717" w14:textId="77777777" w:rsidR="00A8325A" w:rsidRPr="006C1437" w:rsidRDefault="00A8325A" w:rsidP="00A8325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0984BD8" w14:textId="77777777" w:rsidR="00A8325A" w:rsidRPr="006C1437" w:rsidRDefault="00A8325A" w:rsidP="00A8325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DA28A0B" w14:textId="77777777" w:rsidR="00A8325A" w:rsidRPr="006C1437" w:rsidRDefault="00A8325A" w:rsidP="00A8325A">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96831C" w14:textId="77777777" w:rsidR="00A8325A" w:rsidRPr="006C1437" w:rsidRDefault="00A8325A" w:rsidP="00A8325A">
            <w:pPr>
              <w:pStyle w:val="TAC"/>
              <w:rPr>
                <w:lang w:eastAsia="zh-CN"/>
              </w:rPr>
            </w:pPr>
            <w:r w:rsidRPr="006C1437">
              <w:rPr>
                <w:rFonts w:hint="eastAsia"/>
                <w:lang w:eastAsia="zh-CN"/>
              </w:rPr>
              <w:t>0</w:t>
            </w:r>
          </w:p>
        </w:tc>
      </w:tr>
      <w:tr w:rsidR="00A8325A" w:rsidRPr="006C1437" w14:paraId="6CF3F2C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87904BB" w14:textId="77777777" w:rsidR="00A8325A" w:rsidRPr="006C1437" w:rsidRDefault="00A8325A" w:rsidP="00A8325A">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5B721A6" w14:textId="77777777" w:rsidR="00A8325A" w:rsidRPr="006C1437" w:rsidRDefault="00A8325A" w:rsidP="00A8325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929B1E" w14:textId="77777777" w:rsidR="00A8325A" w:rsidRPr="006C1437" w:rsidRDefault="00A8325A" w:rsidP="00A8325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C55C87A" w14:textId="77777777" w:rsidR="00A8325A" w:rsidRPr="006C1437" w:rsidRDefault="00A8325A" w:rsidP="00A8325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1F8F6D2" w14:textId="77777777" w:rsidR="00A8325A" w:rsidRPr="006C1437" w:rsidRDefault="00A8325A" w:rsidP="00A8325A">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47218B90" w14:textId="77777777" w:rsidR="00A8325A" w:rsidRPr="006C1437" w:rsidRDefault="00A8325A" w:rsidP="00A8325A">
            <w:pPr>
              <w:pStyle w:val="TAC"/>
              <w:rPr>
                <w:lang w:eastAsia="zh-CN"/>
              </w:rPr>
            </w:pPr>
            <w:r>
              <w:rPr>
                <w:lang w:eastAsia="zh-CN"/>
              </w:rPr>
              <w:t>0</w:t>
            </w:r>
          </w:p>
        </w:tc>
      </w:tr>
      <w:tr w:rsidR="00A8325A" w:rsidRPr="006C1437" w14:paraId="4326EA8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5B57024" w14:textId="77777777" w:rsidR="00A8325A" w:rsidRPr="006C1437" w:rsidRDefault="00A8325A" w:rsidP="00A8325A">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C9C0997" w14:textId="77777777" w:rsidR="00A8325A" w:rsidRPr="006C1437" w:rsidRDefault="00A8325A" w:rsidP="00A8325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8D102" w14:textId="77777777" w:rsidR="00A8325A" w:rsidRPr="006C1437" w:rsidRDefault="00A8325A" w:rsidP="00A8325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DE6E39C" w14:textId="77777777" w:rsidR="00A8325A" w:rsidRPr="006C1437" w:rsidRDefault="00A8325A" w:rsidP="00A8325A">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DB6C61E" w14:textId="77777777" w:rsidR="00A8325A" w:rsidRPr="006C1437" w:rsidRDefault="00A8325A" w:rsidP="00A8325A">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7DB3CDA" w14:textId="77777777" w:rsidR="00A8325A" w:rsidRPr="006C1437" w:rsidRDefault="00A8325A" w:rsidP="00A8325A">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BA2368" w14:textId="77777777" w:rsidR="00A8325A" w:rsidRPr="006C1437" w:rsidRDefault="00A8325A" w:rsidP="00A8325A">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FED06B2" w14:textId="77777777" w:rsidR="00A8325A" w:rsidRPr="006C1437" w:rsidRDefault="00A8325A" w:rsidP="00A8325A">
            <w:pPr>
              <w:pStyle w:val="TAC"/>
              <w:rPr>
                <w:lang w:eastAsia="zh-CN"/>
              </w:rPr>
            </w:pPr>
            <w:r w:rsidRPr="006C1437">
              <w:rPr>
                <w:rFonts w:hint="eastAsia"/>
                <w:lang w:eastAsia="zh-CN"/>
              </w:rPr>
              <w:t>0</w:t>
            </w:r>
          </w:p>
        </w:tc>
      </w:tr>
      <w:tr w:rsidR="00A8325A" w:rsidRPr="006C1437" w14:paraId="76995C0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70018D4" w14:textId="77777777" w:rsidR="00A8325A" w:rsidRPr="006C1437" w:rsidRDefault="00A8325A" w:rsidP="00A8325A">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9C56A69" w14:textId="77777777" w:rsidR="00A8325A" w:rsidRPr="006C1437" w:rsidRDefault="00A8325A" w:rsidP="00A8325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901F7A" w14:textId="77777777" w:rsidR="00A8325A" w:rsidRPr="006C1437" w:rsidRDefault="00A8325A" w:rsidP="00A8325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514634A" w14:textId="77777777" w:rsidR="00A8325A" w:rsidRPr="006C1437" w:rsidRDefault="00A8325A" w:rsidP="00A8325A">
            <w:pPr>
              <w:pStyle w:val="TAL"/>
              <w:rPr>
                <w:rFonts w:eastAsia="Batang" w:cs="Arial"/>
                <w:szCs w:val="18"/>
                <w:lang w:eastAsia="ja-JP"/>
              </w:rPr>
            </w:pPr>
          </w:p>
          <w:p w14:paraId="4A31CACD" w14:textId="77777777" w:rsidR="00A8325A" w:rsidRPr="006C1437" w:rsidRDefault="00A8325A" w:rsidP="00A8325A">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33DE7CC" w14:textId="77777777" w:rsidR="00A8325A" w:rsidRPr="006C1437" w:rsidRDefault="00A8325A" w:rsidP="00A8325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8F26855" w14:textId="77777777" w:rsidR="00A8325A" w:rsidRPr="006C1437" w:rsidRDefault="00A8325A" w:rsidP="00A8325A">
            <w:pPr>
              <w:pStyle w:val="TAC"/>
              <w:rPr>
                <w:lang w:eastAsia="zh-CN"/>
              </w:rPr>
            </w:pPr>
            <w:r w:rsidRPr="006C1437">
              <w:rPr>
                <w:rFonts w:hint="eastAsia"/>
                <w:lang w:eastAsia="zh-CN"/>
              </w:rPr>
              <w:t>0</w:t>
            </w:r>
          </w:p>
        </w:tc>
      </w:tr>
      <w:tr w:rsidR="00A8325A" w:rsidRPr="006C1437" w14:paraId="63442B7C" w14:textId="77777777" w:rsidTr="00A8325A">
        <w:trPr>
          <w:jc w:val="center"/>
        </w:trPr>
        <w:tc>
          <w:tcPr>
            <w:tcW w:w="1819" w:type="dxa"/>
            <w:vMerge w:val="restart"/>
            <w:tcBorders>
              <w:top w:val="single" w:sz="4" w:space="0" w:color="auto"/>
              <w:left w:val="single" w:sz="4" w:space="0" w:color="auto"/>
              <w:right w:val="single" w:sz="4" w:space="0" w:color="auto"/>
            </w:tcBorders>
          </w:tcPr>
          <w:p w14:paraId="746C0F2B" w14:textId="77777777" w:rsidR="00A8325A" w:rsidRPr="006C1437" w:rsidRDefault="00A8325A" w:rsidP="00A8325A">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08EDF6D"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1E4DB6" w14:textId="77777777" w:rsidR="00A8325A" w:rsidRPr="006C1437" w:rsidRDefault="00A8325A" w:rsidP="00A8325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0998155D" w14:textId="77777777" w:rsidR="00A8325A" w:rsidRPr="006C1437" w:rsidRDefault="00A8325A" w:rsidP="00A8325A">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A7846E3" w14:textId="77777777" w:rsidR="00A8325A" w:rsidRPr="006C1437" w:rsidRDefault="00A8325A" w:rsidP="00A8325A">
            <w:pPr>
              <w:pStyle w:val="TAC"/>
              <w:rPr>
                <w:lang w:eastAsia="zh-CN"/>
              </w:rPr>
            </w:pPr>
            <w:r w:rsidRPr="006C1437">
              <w:rPr>
                <w:lang w:eastAsia="zh-CN"/>
              </w:rPr>
              <w:t>1</w:t>
            </w:r>
          </w:p>
        </w:tc>
      </w:tr>
      <w:tr w:rsidR="00A8325A" w:rsidRPr="006C1437" w14:paraId="6F0FEBFD" w14:textId="77777777" w:rsidTr="00A8325A">
        <w:trPr>
          <w:jc w:val="center"/>
        </w:trPr>
        <w:tc>
          <w:tcPr>
            <w:tcW w:w="1819" w:type="dxa"/>
            <w:vMerge/>
            <w:tcBorders>
              <w:left w:val="single" w:sz="4" w:space="0" w:color="auto"/>
              <w:bottom w:val="single" w:sz="4" w:space="0" w:color="auto"/>
              <w:right w:val="single" w:sz="4" w:space="0" w:color="auto"/>
            </w:tcBorders>
          </w:tcPr>
          <w:p w14:paraId="494516A7" w14:textId="77777777" w:rsidR="00A8325A" w:rsidRPr="006C1437" w:rsidRDefault="00A8325A" w:rsidP="00A8325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82E001" w14:textId="77777777" w:rsidR="00A8325A" w:rsidRPr="006C1437" w:rsidRDefault="00A8325A" w:rsidP="00A8325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D87051" w14:textId="77777777" w:rsidR="00A8325A" w:rsidRPr="006C1437" w:rsidRDefault="00A8325A" w:rsidP="00A8325A">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4F5980E8" w14:textId="77777777" w:rsidR="00A8325A" w:rsidRPr="006C1437" w:rsidRDefault="00A8325A" w:rsidP="00A8325A">
            <w:pPr>
              <w:pStyle w:val="TAC"/>
              <w:rPr>
                <w:lang w:eastAsia="zh-CN"/>
              </w:rPr>
            </w:pPr>
          </w:p>
        </w:tc>
        <w:tc>
          <w:tcPr>
            <w:tcW w:w="482" w:type="dxa"/>
            <w:vMerge/>
            <w:tcBorders>
              <w:left w:val="single" w:sz="4" w:space="0" w:color="auto"/>
              <w:bottom w:val="single" w:sz="4" w:space="0" w:color="auto"/>
              <w:right w:val="single" w:sz="4" w:space="0" w:color="auto"/>
            </w:tcBorders>
          </w:tcPr>
          <w:p w14:paraId="37B327F0" w14:textId="77777777" w:rsidR="00A8325A" w:rsidRPr="006C1437" w:rsidRDefault="00A8325A" w:rsidP="00A8325A">
            <w:pPr>
              <w:pStyle w:val="TAC"/>
              <w:rPr>
                <w:lang w:eastAsia="zh-CN"/>
              </w:rPr>
            </w:pPr>
          </w:p>
        </w:tc>
      </w:tr>
      <w:tr w:rsidR="00A8325A" w:rsidRPr="006C1437" w14:paraId="2172B3E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0DD45E4" w14:textId="77777777" w:rsidR="00A8325A" w:rsidRPr="006C1437" w:rsidRDefault="00A8325A" w:rsidP="00A8325A">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3CF14C4"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5C9458" w14:textId="77777777" w:rsidR="00A8325A" w:rsidRPr="006C1437" w:rsidRDefault="00A8325A" w:rsidP="00A8325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CB3D872" w14:textId="77777777" w:rsidR="00A8325A" w:rsidRPr="006C1437" w:rsidRDefault="00A8325A" w:rsidP="00A8325A">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A837D81" w14:textId="77777777" w:rsidR="00A8325A" w:rsidRPr="006C1437" w:rsidRDefault="00A8325A" w:rsidP="00A8325A">
            <w:pPr>
              <w:pStyle w:val="TAC"/>
              <w:rPr>
                <w:lang w:eastAsia="zh-CN"/>
              </w:rPr>
            </w:pPr>
            <w:r w:rsidRPr="006C1437">
              <w:rPr>
                <w:lang w:eastAsia="zh-CN"/>
              </w:rPr>
              <w:t>0</w:t>
            </w:r>
          </w:p>
        </w:tc>
      </w:tr>
      <w:tr w:rsidR="00A8325A" w:rsidRPr="006C1437" w14:paraId="5AAA95E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86B7583" w14:textId="77777777" w:rsidR="00A8325A" w:rsidRPr="006C1437" w:rsidRDefault="00A8325A" w:rsidP="00A8325A">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D87F3F6"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A7083F" w14:textId="77777777" w:rsidR="00A8325A" w:rsidRPr="006C1437" w:rsidRDefault="00A8325A" w:rsidP="00A8325A">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9F43798" w14:textId="77777777" w:rsidR="00A8325A" w:rsidRPr="006C1437" w:rsidRDefault="00A8325A" w:rsidP="00A8325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905B2D6" w14:textId="77777777" w:rsidR="00A8325A" w:rsidRPr="006C1437" w:rsidRDefault="00A8325A" w:rsidP="00A8325A">
            <w:pPr>
              <w:pStyle w:val="TAC"/>
              <w:rPr>
                <w:lang w:eastAsia="zh-CN"/>
              </w:rPr>
            </w:pPr>
            <w:r w:rsidRPr="006C1437">
              <w:rPr>
                <w:lang w:eastAsia="zh-CN"/>
              </w:rPr>
              <w:t>0</w:t>
            </w:r>
          </w:p>
        </w:tc>
      </w:tr>
      <w:tr w:rsidR="00A8325A" w:rsidRPr="006C1437" w14:paraId="7EC0B46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D44C648" w14:textId="77777777" w:rsidR="00A8325A" w:rsidRPr="006C1437" w:rsidRDefault="00A8325A" w:rsidP="00A8325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77A76D" w14:textId="77777777" w:rsidR="00A8325A" w:rsidRPr="006C1437" w:rsidRDefault="00A8325A" w:rsidP="00A8325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5ED053"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76ABDD1" w14:textId="77777777" w:rsidR="00A8325A" w:rsidRPr="006C1437" w:rsidRDefault="00A8325A" w:rsidP="00A8325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500E793" w14:textId="77777777" w:rsidR="00A8325A" w:rsidRPr="006C1437" w:rsidRDefault="00A8325A" w:rsidP="00A8325A">
            <w:pPr>
              <w:pStyle w:val="TAC"/>
            </w:pPr>
            <w:r w:rsidRPr="006C1437">
              <w:t>0</w:t>
            </w:r>
          </w:p>
        </w:tc>
      </w:tr>
      <w:tr w:rsidR="00A8325A" w:rsidRPr="006C1437" w14:paraId="5308A92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1D62152" w14:textId="77777777" w:rsidR="00A8325A" w:rsidRDefault="00A8325A" w:rsidP="00A8325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EC92652" w14:textId="77777777" w:rsidR="00A8325A" w:rsidRDefault="00A8325A" w:rsidP="00A8325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D00856" w14:textId="77777777" w:rsidR="00A8325A" w:rsidRDefault="00A8325A" w:rsidP="00A8325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8DC77F9" w14:textId="77777777" w:rsidR="00A8325A" w:rsidRDefault="00A8325A" w:rsidP="00A8325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F37627" w14:textId="77777777" w:rsidR="00A8325A" w:rsidRDefault="00A8325A" w:rsidP="00A8325A">
            <w:pPr>
              <w:pStyle w:val="TAC"/>
            </w:pPr>
            <w:r>
              <w:rPr>
                <w:lang w:eastAsia="zh-CN"/>
              </w:rPr>
              <w:t>0</w:t>
            </w:r>
          </w:p>
        </w:tc>
      </w:tr>
      <w:tr w:rsidR="00A8325A" w:rsidRPr="006C1437" w14:paraId="79572F3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E4F4306" w14:textId="77777777" w:rsidR="00A8325A" w:rsidRDefault="00A8325A" w:rsidP="00A8325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1CAF395" w14:textId="77777777" w:rsidR="00A8325A" w:rsidRDefault="00A8325A" w:rsidP="00A8325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EF49A9" w14:textId="77777777" w:rsidR="00A8325A" w:rsidRDefault="00A8325A" w:rsidP="00A8325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3E9AA84" w14:textId="77777777" w:rsidR="00A8325A" w:rsidRDefault="00A8325A" w:rsidP="00A8325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63F66C9" w14:textId="77777777" w:rsidR="00A8325A" w:rsidRDefault="00A8325A" w:rsidP="00A8325A">
            <w:pPr>
              <w:pStyle w:val="TAC"/>
            </w:pPr>
            <w:r>
              <w:rPr>
                <w:lang w:eastAsia="zh-CN"/>
              </w:rPr>
              <w:t>1</w:t>
            </w:r>
          </w:p>
        </w:tc>
      </w:tr>
      <w:tr w:rsidR="00A8325A" w:rsidRPr="006C1437" w14:paraId="33DF17D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0BC520A" w14:textId="77777777" w:rsidR="00A8325A" w:rsidRDefault="00A8325A" w:rsidP="00A8325A">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3A40E7D" w14:textId="77777777" w:rsidR="00A8325A" w:rsidRDefault="00A8325A" w:rsidP="00A8325A">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7CCCED6" w14:textId="77777777" w:rsidR="00A8325A"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727EAA5" w14:textId="77777777" w:rsidR="00A8325A" w:rsidRDefault="00A8325A" w:rsidP="00A8325A">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1617C02" w14:textId="77777777" w:rsidR="00A8325A" w:rsidRDefault="00A8325A" w:rsidP="00A8325A">
            <w:pPr>
              <w:pStyle w:val="TAC"/>
              <w:rPr>
                <w:lang w:eastAsia="zh-CN"/>
              </w:rPr>
            </w:pPr>
            <w:r>
              <w:rPr>
                <w:rFonts w:hint="eastAsia"/>
                <w:lang w:eastAsia="zh-CN"/>
              </w:rPr>
              <w:t>0</w:t>
            </w:r>
          </w:p>
        </w:tc>
      </w:tr>
      <w:tr w:rsidR="00A8325A" w:rsidRPr="006C1437" w14:paraId="507DECC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0A18485" w14:textId="77777777" w:rsidR="00A8325A" w:rsidRDefault="00A8325A" w:rsidP="00A8325A">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F65A2C2" w14:textId="77777777" w:rsidR="00A8325A" w:rsidRDefault="00A8325A" w:rsidP="00A8325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921A80C" w14:textId="77777777" w:rsidR="00A8325A" w:rsidRDefault="00A8325A" w:rsidP="00A8325A">
            <w:pPr>
              <w:pStyle w:val="TAL"/>
            </w:pPr>
            <w:r>
              <w:t>This IE shall be included on the S3/S10 interface if the source MME/SGSN has selected the IWK-SCEF to relay Monitoring Events.</w:t>
            </w:r>
          </w:p>
          <w:p w14:paraId="3B389759" w14:textId="77777777" w:rsidR="00A8325A" w:rsidRPr="006C1437" w:rsidRDefault="00A8325A" w:rsidP="00A8325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512F3A6" w14:textId="77777777" w:rsidR="00A8325A" w:rsidRDefault="00A8325A" w:rsidP="00A8325A">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319D144" w14:textId="77777777" w:rsidR="00A8325A" w:rsidRDefault="00A8325A" w:rsidP="00A8325A">
            <w:pPr>
              <w:pStyle w:val="TAC"/>
              <w:rPr>
                <w:lang w:eastAsia="zh-CN"/>
              </w:rPr>
            </w:pPr>
            <w:r>
              <w:rPr>
                <w:lang w:eastAsia="ja-JP"/>
              </w:rPr>
              <w:t>0</w:t>
            </w:r>
          </w:p>
        </w:tc>
      </w:tr>
      <w:tr w:rsidR="00A8325A" w:rsidRPr="006C1437" w14:paraId="04CC259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9F073CB" w14:textId="77777777" w:rsidR="00A8325A" w:rsidRDefault="00A8325A" w:rsidP="00A8325A">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896F7C1" w14:textId="77777777" w:rsidR="00A8325A" w:rsidRDefault="00A8325A" w:rsidP="00A8325A">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2AB8C1F" w14:textId="77777777" w:rsidR="00A8325A" w:rsidRDefault="00A8325A" w:rsidP="00A8325A">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lastRenderedPageBreak/>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2B2F0C" w14:textId="77777777" w:rsidR="00A8325A" w:rsidRDefault="00A8325A" w:rsidP="00A8325A">
            <w:pPr>
              <w:pStyle w:val="TAC"/>
              <w:rPr>
                <w:lang w:eastAsia="zh-CN"/>
              </w:rPr>
            </w:pPr>
            <w:r>
              <w:lastRenderedPageBreak/>
              <w:t>Alternative IMSI</w:t>
            </w:r>
          </w:p>
        </w:tc>
        <w:tc>
          <w:tcPr>
            <w:tcW w:w="482" w:type="dxa"/>
            <w:tcBorders>
              <w:top w:val="single" w:sz="4" w:space="0" w:color="auto"/>
              <w:left w:val="single" w:sz="4" w:space="0" w:color="auto"/>
              <w:bottom w:val="single" w:sz="4" w:space="0" w:color="auto"/>
              <w:right w:val="single" w:sz="4" w:space="0" w:color="auto"/>
            </w:tcBorders>
          </w:tcPr>
          <w:p w14:paraId="35B8922A" w14:textId="77777777" w:rsidR="00A8325A" w:rsidRDefault="00A8325A" w:rsidP="00A8325A">
            <w:pPr>
              <w:pStyle w:val="TAC"/>
              <w:rPr>
                <w:lang w:eastAsia="ja-JP"/>
              </w:rPr>
            </w:pPr>
            <w:r>
              <w:t>0</w:t>
            </w:r>
          </w:p>
        </w:tc>
      </w:tr>
      <w:tr w:rsidR="00A8325A" w:rsidRPr="006C1437" w14:paraId="1430ACF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6CA382B" w14:textId="77777777" w:rsidR="00A8325A" w:rsidRPr="006C1437" w:rsidRDefault="00A8325A" w:rsidP="00A8325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D99334" w14:textId="77777777" w:rsidR="00A8325A" w:rsidRPr="006C1437" w:rsidRDefault="00A8325A" w:rsidP="00A8325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3F0F39A" w14:textId="77777777" w:rsidR="00A8325A" w:rsidRPr="006C1437" w:rsidRDefault="00A8325A" w:rsidP="00A8325A">
            <w:pPr>
              <w:pStyle w:val="TAL"/>
            </w:pPr>
          </w:p>
        </w:tc>
        <w:tc>
          <w:tcPr>
            <w:tcW w:w="1530" w:type="dxa"/>
            <w:tcBorders>
              <w:top w:val="single" w:sz="4" w:space="0" w:color="auto"/>
              <w:left w:val="single" w:sz="4" w:space="0" w:color="auto"/>
              <w:bottom w:val="single" w:sz="4" w:space="0" w:color="auto"/>
              <w:right w:val="single" w:sz="4" w:space="0" w:color="auto"/>
            </w:tcBorders>
          </w:tcPr>
          <w:p w14:paraId="5DBE403F" w14:textId="77777777" w:rsidR="00A8325A" w:rsidRPr="006C1437" w:rsidRDefault="00A8325A" w:rsidP="00A8325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6B3A0E7" w14:textId="77777777" w:rsidR="00A8325A" w:rsidRPr="006C1437" w:rsidRDefault="00A8325A" w:rsidP="00A8325A">
            <w:pPr>
              <w:pStyle w:val="TAC"/>
            </w:pPr>
            <w:r w:rsidRPr="006C1437">
              <w:t>VS</w:t>
            </w:r>
          </w:p>
        </w:tc>
      </w:tr>
      <w:tr w:rsidR="00A8325A" w:rsidRPr="006C1437" w14:paraId="2F71C3FE" w14:textId="77777777" w:rsidTr="00A8325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683A8D" w14:textId="77777777" w:rsidR="00A8325A" w:rsidRPr="006C1437" w:rsidRDefault="00A8325A" w:rsidP="00A8325A">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B9AFD40" w14:textId="77777777" w:rsidR="00A8325A" w:rsidRPr="006C1437" w:rsidRDefault="00A8325A" w:rsidP="00A8325A">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3F26BC7" w14:textId="77777777" w:rsidR="00A8325A" w:rsidRPr="006C1437" w:rsidRDefault="00A8325A" w:rsidP="00A8325A">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61D5796" w14:textId="77777777" w:rsidR="00A8325A" w:rsidRPr="006C1437" w:rsidRDefault="00A8325A" w:rsidP="00A8325A">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EB5C200" w14:textId="77777777" w:rsidR="00A8325A" w:rsidRPr="006C1437" w:rsidRDefault="00A8325A" w:rsidP="00A8325A">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DE04FCC" w14:textId="77777777" w:rsidR="00A8325A" w:rsidRPr="006C1437" w:rsidRDefault="00A8325A" w:rsidP="00A8325A">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161F7C2" w14:textId="77777777" w:rsidR="00A8325A" w:rsidRPr="006C1437" w:rsidRDefault="00A8325A" w:rsidP="00A8325A">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66AC596" w14:textId="77777777" w:rsidR="00A8325A" w:rsidRPr="006C1437" w:rsidRDefault="00A8325A" w:rsidP="00A8325A">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92AEBEC" w14:textId="77777777" w:rsidR="00A8325A" w:rsidRDefault="00A8325A" w:rsidP="00A8325A">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EA9B42B" w14:textId="77777777" w:rsidR="00A8325A" w:rsidRPr="006C1437" w:rsidRDefault="00A8325A" w:rsidP="00A8325A">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0"/>
    <w:p w14:paraId="3A78B01B" w14:textId="77777777" w:rsidR="00A8325A" w:rsidRPr="006C1437" w:rsidRDefault="00A8325A" w:rsidP="00A8325A">
      <w:pPr>
        <w:rPr>
          <w:lang w:eastAsia="zh-CN"/>
        </w:rPr>
      </w:pPr>
      <w:r w:rsidRPr="006C1437">
        <w:rPr>
          <w:lang w:eastAsia="zh-CN"/>
        </w:rPr>
        <w:t>The PDN Connection grouped IE shall be coded as depicted in Table 7.3.1-2.</w:t>
      </w:r>
    </w:p>
    <w:p w14:paraId="4308C490" w14:textId="77777777" w:rsidR="00A8325A" w:rsidRPr="006C1437" w:rsidRDefault="00A8325A" w:rsidP="00A8325A">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8325A" w:rsidRPr="006C1437" w14:paraId="0E0C821D"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69B077" w14:textId="77777777" w:rsidR="00A8325A" w:rsidRPr="006C1437" w:rsidRDefault="00A8325A" w:rsidP="00A8325A">
            <w:pPr>
              <w:pStyle w:val="TAL"/>
            </w:pPr>
            <w:bookmarkStart w:id="39"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BA38B23"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C1DA99C" w14:textId="77777777" w:rsidR="00A8325A" w:rsidRPr="006C1437" w:rsidRDefault="00A8325A" w:rsidP="00A8325A">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900B518"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301117" w14:textId="77777777" w:rsidR="00A8325A" w:rsidRPr="006C1437" w:rsidRDefault="00A8325A" w:rsidP="00A8325A">
            <w:pPr>
              <w:pStyle w:val="TAC"/>
            </w:pPr>
          </w:p>
        </w:tc>
      </w:tr>
      <w:tr w:rsidR="00A8325A" w:rsidRPr="006C1437" w14:paraId="3322D083"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E85573" w14:textId="77777777" w:rsidR="00A8325A" w:rsidRPr="006C1437" w:rsidRDefault="00A8325A" w:rsidP="00A8325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C22D81F" w14:textId="77777777" w:rsidR="00A8325A" w:rsidRPr="006C1437" w:rsidRDefault="00A8325A" w:rsidP="00A8325A">
            <w:pPr>
              <w:pStyle w:val="TAC"/>
              <w:keepNext w:val="0"/>
            </w:pPr>
          </w:p>
        </w:tc>
        <w:tc>
          <w:tcPr>
            <w:tcW w:w="4773" w:type="dxa"/>
            <w:tcBorders>
              <w:top w:val="single" w:sz="4" w:space="0" w:color="auto"/>
              <w:left w:val="nil"/>
              <w:bottom w:val="single" w:sz="4" w:space="0" w:color="auto"/>
              <w:right w:val="nil"/>
            </w:tcBorders>
            <w:shd w:val="clear" w:color="auto" w:fill="E0E0E0"/>
          </w:tcPr>
          <w:p w14:paraId="1FC9F1B5" w14:textId="77777777" w:rsidR="00A8325A" w:rsidRPr="006C1437" w:rsidRDefault="00A8325A" w:rsidP="00A8325A">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14A7B6E" w14:textId="77777777" w:rsidR="00A8325A" w:rsidRPr="006C1437" w:rsidRDefault="00A8325A" w:rsidP="00A8325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16DFA29" w14:textId="77777777" w:rsidR="00A8325A" w:rsidRPr="006C1437" w:rsidRDefault="00A8325A" w:rsidP="00A8325A">
            <w:pPr>
              <w:pStyle w:val="TAC"/>
              <w:keepNext w:val="0"/>
            </w:pPr>
          </w:p>
        </w:tc>
      </w:tr>
      <w:tr w:rsidR="00A8325A" w:rsidRPr="006C1437" w14:paraId="443FEA24"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A5EE5B" w14:textId="77777777" w:rsidR="00A8325A" w:rsidRPr="006C1437" w:rsidRDefault="00A8325A" w:rsidP="00A8325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DB5FED0" w14:textId="77777777" w:rsidR="00A8325A" w:rsidRPr="006C1437" w:rsidRDefault="00A8325A" w:rsidP="00A8325A">
            <w:pPr>
              <w:pStyle w:val="TAC"/>
              <w:keepNext w:val="0"/>
            </w:pPr>
          </w:p>
        </w:tc>
        <w:tc>
          <w:tcPr>
            <w:tcW w:w="4773" w:type="dxa"/>
            <w:tcBorders>
              <w:top w:val="single" w:sz="4" w:space="0" w:color="auto"/>
              <w:left w:val="nil"/>
              <w:bottom w:val="single" w:sz="4" w:space="0" w:color="auto"/>
              <w:right w:val="nil"/>
            </w:tcBorders>
            <w:shd w:val="clear" w:color="auto" w:fill="E0E0E0"/>
          </w:tcPr>
          <w:p w14:paraId="59FD3EAA" w14:textId="77777777" w:rsidR="00A8325A" w:rsidRPr="006C1437" w:rsidRDefault="00A8325A" w:rsidP="00A8325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59D613" w14:textId="77777777" w:rsidR="00A8325A" w:rsidRPr="006C1437" w:rsidRDefault="00A8325A" w:rsidP="00A8325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8767A56" w14:textId="77777777" w:rsidR="00A8325A" w:rsidRPr="006C1437" w:rsidRDefault="00A8325A" w:rsidP="00A8325A">
            <w:pPr>
              <w:pStyle w:val="TAC"/>
              <w:keepNext w:val="0"/>
            </w:pPr>
          </w:p>
        </w:tc>
      </w:tr>
      <w:tr w:rsidR="00A8325A" w:rsidRPr="006C1437" w14:paraId="70BAFD71"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064A0E" w14:textId="77777777" w:rsidR="00A8325A" w:rsidRPr="006C1437" w:rsidRDefault="00A8325A" w:rsidP="00A8325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53F945" w14:textId="77777777" w:rsidR="00A8325A" w:rsidRPr="006C1437" w:rsidRDefault="00A8325A" w:rsidP="00A8325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78E7B0C" w14:textId="77777777" w:rsidR="00A8325A" w:rsidRPr="006C1437" w:rsidRDefault="00A8325A" w:rsidP="00A8325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01350EE" w14:textId="77777777" w:rsidR="00A8325A" w:rsidRPr="006C1437" w:rsidRDefault="00A8325A" w:rsidP="00A8325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0149593" w14:textId="77777777" w:rsidR="00A8325A" w:rsidRPr="006C1437" w:rsidRDefault="00A8325A" w:rsidP="00A8325A">
            <w:pPr>
              <w:pStyle w:val="TAH"/>
              <w:keepNext w:val="0"/>
            </w:pPr>
            <w:r w:rsidRPr="006C1437">
              <w:t>Ins.</w:t>
            </w:r>
          </w:p>
        </w:tc>
      </w:tr>
      <w:tr w:rsidR="00A8325A" w:rsidRPr="006C1437" w14:paraId="7A304526"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99DE79" w14:textId="77777777" w:rsidR="00A8325A" w:rsidRPr="006C1437" w:rsidRDefault="00A8325A" w:rsidP="00A8325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9F89CB4"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A06994" w14:textId="77777777" w:rsidR="00A8325A" w:rsidRPr="006C1437" w:rsidRDefault="00A8325A" w:rsidP="00A8325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1FF117B" w14:textId="77777777" w:rsidR="00A8325A" w:rsidRPr="006C1437" w:rsidRDefault="00A8325A" w:rsidP="00A8325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14E76CC" w14:textId="77777777" w:rsidR="00A8325A" w:rsidRPr="006C1437" w:rsidRDefault="00A8325A" w:rsidP="00A8325A">
            <w:pPr>
              <w:pStyle w:val="TAC"/>
              <w:keepNext w:val="0"/>
              <w:rPr>
                <w:lang w:eastAsia="zh-CN"/>
              </w:rPr>
            </w:pPr>
            <w:r w:rsidRPr="006C1437">
              <w:rPr>
                <w:lang w:eastAsia="zh-CN"/>
              </w:rPr>
              <w:t>0</w:t>
            </w:r>
          </w:p>
        </w:tc>
      </w:tr>
      <w:tr w:rsidR="00A8325A" w:rsidRPr="006C1437" w14:paraId="665FEFF6" w14:textId="77777777" w:rsidTr="00A83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8D9C93A" w14:textId="77777777" w:rsidR="00A8325A" w:rsidRPr="006C1437" w:rsidRDefault="00A8325A" w:rsidP="00A8325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6098AD0" w14:textId="77777777" w:rsidR="00A8325A" w:rsidRPr="006C1437" w:rsidRDefault="00A8325A" w:rsidP="00A8325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71F381C" w14:textId="77777777" w:rsidR="00A8325A" w:rsidRPr="006C1437" w:rsidRDefault="00A8325A" w:rsidP="00A8325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03B86F41" w14:textId="77777777" w:rsidR="00A8325A" w:rsidRPr="006C1437" w:rsidRDefault="00A8325A" w:rsidP="00A8325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590C570" w14:textId="77777777" w:rsidR="00A8325A" w:rsidRPr="006C1437" w:rsidRDefault="00A8325A" w:rsidP="00A8325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DF335B3" w14:textId="77777777" w:rsidR="00A8325A" w:rsidRPr="006C1437" w:rsidRDefault="00A8325A" w:rsidP="00A8325A">
            <w:pPr>
              <w:pStyle w:val="TAC"/>
              <w:keepNext w:val="0"/>
              <w:snapToGrid w:val="0"/>
            </w:pPr>
            <w:r w:rsidRPr="006C1437">
              <w:t>0</w:t>
            </w:r>
          </w:p>
        </w:tc>
      </w:tr>
      <w:tr w:rsidR="00A8325A" w:rsidRPr="006C1437" w14:paraId="0F10A741" w14:textId="77777777" w:rsidTr="00A83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985ABB4" w14:textId="77777777" w:rsidR="00A8325A" w:rsidRPr="006C1437" w:rsidRDefault="00A8325A" w:rsidP="00A8325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818CB1D" w14:textId="77777777" w:rsidR="00A8325A" w:rsidRPr="006C1437" w:rsidRDefault="00A8325A" w:rsidP="00A8325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A35169E" w14:textId="77777777" w:rsidR="00A8325A" w:rsidRPr="006C1437" w:rsidRDefault="00A8325A" w:rsidP="00A8325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lastRenderedPageBreak/>
              <w:t>MME/S4-SGSN/AMF.</w:t>
            </w:r>
          </w:p>
        </w:tc>
        <w:tc>
          <w:tcPr>
            <w:tcW w:w="1530" w:type="dxa"/>
            <w:tcBorders>
              <w:top w:val="single" w:sz="4" w:space="0" w:color="000000"/>
              <w:left w:val="single" w:sz="4" w:space="0" w:color="000000"/>
              <w:bottom w:val="single" w:sz="4" w:space="0" w:color="000000"/>
            </w:tcBorders>
          </w:tcPr>
          <w:p w14:paraId="01B16147" w14:textId="77777777" w:rsidR="00A8325A" w:rsidRPr="006C1437" w:rsidRDefault="00A8325A" w:rsidP="00A8325A">
            <w:pPr>
              <w:pStyle w:val="TAC"/>
              <w:keepNext w:val="0"/>
              <w:snapToGrid w:val="0"/>
            </w:pPr>
            <w:r w:rsidRPr="006C1437">
              <w:lastRenderedPageBreak/>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CED84E9" w14:textId="77777777" w:rsidR="00A8325A" w:rsidRPr="006C1437" w:rsidRDefault="00A8325A" w:rsidP="00A8325A">
            <w:pPr>
              <w:pStyle w:val="TAC"/>
              <w:keepNext w:val="0"/>
              <w:snapToGrid w:val="0"/>
            </w:pPr>
            <w:r w:rsidRPr="006C1437">
              <w:t>0</w:t>
            </w:r>
          </w:p>
        </w:tc>
      </w:tr>
      <w:tr w:rsidR="00A8325A" w:rsidRPr="006C1437" w14:paraId="5BFBC006"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ED3376" w14:textId="77777777" w:rsidR="00A8325A" w:rsidRPr="006C1437" w:rsidRDefault="00A8325A" w:rsidP="00A8325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2DBEBB5"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EE3291"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216C286" w14:textId="77777777" w:rsidR="00A8325A" w:rsidRPr="006C1437" w:rsidRDefault="00A8325A" w:rsidP="00A8325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E317FAC" w14:textId="77777777" w:rsidR="00A8325A" w:rsidRPr="006C1437" w:rsidRDefault="00A8325A" w:rsidP="00A8325A">
            <w:pPr>
              <w:pStyle w:val="TAC"/>
              <w:keepNext w:val="0"/>
              <w:rPr>
                <w:lang w:eastAsia="zh-CN"/>
              </w:rPr>
            </w:pPr>
            <w:r w:rsidRPr="006C1437">
              <w:rPr>
                <w:lang w:eastAsia="zh-CN"/>
              </w:rPr>
              <w:t>0</w:t>
            </w:r>
          </w:p>
        </w:tc>
      </w:tr>
      <w:tr w:rsidR="00A8325A" w:rsidRPr="006C1437" w14:paraId="2CAA848E"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029E83" w14:textId="77777777" w:rsidR="00A8325A" w:rsidRPr="006C1437" w:rsidRDefault="00A8325A" w:rsidP="00A8325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87FCDA"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C1B4D"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CB02639" w14:textId="77777777" w:rsidR="00A8325A" w:rsidRPr="006C1437" w:rsidRDefault="00A8325A" w:rsidP="00A8325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CB73CF6" w14:textId="77777777" w:rsidR="00A8325A" w:rsidRPr="006C1437" w:rsidRDefault="00A8325A" w:rsidP="00A8325A">
            <w:pPr>
              <w:pStyle w:val="TAC"/>
              <w:keepNext w:val="0"/>
              <w:rPr>
                <w:lang w:eastAsia="zh-CN"/>
              </w:rPr>
            </w:pPr>
            <w:r w:rsidRPr="006C1437">
              <w:rPr>
                <w:lang w:eastAsia="zh-CN"/>
              </w:rPr>
              <w:t>1</w:t>
            </w:r>
          </w:p>
        </w:tc>
      </w:tr>
      <w:tr w:rsidR="00A8325A" w:rsidRPr="006C1437" w14:paraId="7DA03EFB"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AC179A" w14:textId="77777777" w:rsidR="00A8325A" w:rsidRPr="006C1437" w:rsidRDefault="00A8325A" w:rsidP="00A8325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9122484"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0FD749"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2C2E4C3" w14:textId="77777777" w:rsidR="00A8325A" w:rsidRPr="006C1437" w:rsidRDefault="00A8325A" w:rsidP="00A8325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9CECD21" w14:textId="77777777" w:rsidR="00A8325A" w:rsidRPr="006C1437" w:rsidRDefault="00A8325A" w:rsidP="00A8325A">
            <w:pPr>
              <w:pStyle w:val="TAC"/>
              <w:keepNext w:val="0"/>
              <w:rPr>
                <w:lang w:eastAsia="zh-CN"/>
              </w:rPr>
            </w:pPr>
            <w:r w:rsidRPr="006C1437">
              <w:rPr>
                <w:lang w:eastAsia="zh-CN"/>
              </w:rPr>
              <w:t>0</w:t>
            </w:r>
          </w:p>
        </w:tc>
      </w:tr>
      <w:tr w:rsidR="00A8325A" w:rsidRPr="006C1437" w14:paraId="1C8C8ECC"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9D14C7" w14:textId="77777777" w:rsidR="00A8325A" w:rsidRPr="006C1437" w:rsidRDefault="00A8325A" w:rsidP="00A8325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032D7DB"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8FC3ED"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B5C2CFF" w14:textId="77777777" w:rsidR="00A8325A" w:rsidRPr="006C1437" w:rsidRDefault="00A8325A" w:rsidP="00A8325A">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A36FA91" w14:textId="77777777" w:rsidR="00A8325A" w:rsidRPr="006C1437" w:rsidRDefault="00A8325A" w:rsidP="00A8325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A3774E6" w14:textId="77777777" w:rsidR="00A8325A" w:rsidRPr="006C1437" w:rsidRDefault="00A8325A" w:rsidP="00A8325A">
            <w:pPr>
              <w:pStyle w:val="TAC"/>
              <w:keepNext w:val="0"/>
              <w:rPr>
                <w:lang w:eastAsia="zh-CN"/>
              </w:rPr>
            </w:pPr>
            <w:r w:rsidRPr="006C1437">
              <w:rPr>
                <w:lang w:eastAsia="zh-CN"/>
              </w:rPr>
              <w:t>0</w:t>
            </w:r>
          </w:p>
        </w:tc>
      </w:tr>
      <w:tr w:rsidR="00A8325A" w:rsidRPr="006C1437" w14:paraId="0AE5C337" w14:textId="77777777" w:rsidTr="00A8325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74EE985" w14:textId="77777777" w:rsidR="00A8325A" w:rsidRPr="006C1437" w:rsidRDefault="00A8325A" w:rsidP="00A8325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961831D"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EFA34F"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058FB3F" w14:textId="77777777" w:rsidR="00A8325A" w:rsidRPr="006C1437" w:rsidRDefault="00A8325A" w:rsidP="00A8325A">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0AB68F1" w14:textId="77777777" w:rsidR="00A8325A" w:rsidRPr="006C1437" w:rsidRDefault="00A8325A" w:rsidP="00A8325A">
            <w:pPr>
              <w:pStyle w:val="TAC"/>
              <w:keepNext w:val="0"/>
              <w:rPr>
                <w:lang w:eastAsia="zh-CN"/>
              </w:rPr>
            </w:pPr>
            <w:r w:rsidRPr="006C1437">
              <w:rPr>
                <w:lang w:eastAsia="zh-CN"/>
              </w:rPr>
              <w:t>0</w:t>
            </w:r>
          </w:p>
        </w:tc>
      </w:tr>
      <w:tr w:rsidR="00A8325A" w:rsidRPr="006C1437" w14:paraId="0BDA40E4" w14:textId="77777777" w:rsidTr="00A8325A">
        <w:trPr>
          <w:gridAfter w:val="1"/>
          <w:wAfter w:w="11" w:type="dxa"/>
          <w:jc w:val="center"/>
        </w:trPr>
        <w:tc>
          <w:tcPr>
            <w:tcW w:w="1819" w:type="dxa"/>
            <w:vMerge/>
            <w:tcBorders>
              <w:left w:val="single" w:sz="4" w:space="0" w:color="auto"/>
              <w:bottom w:val="single" w:sz="4" w:space="0" w:color="auto"/>
              <w:right w:val="single" w:sz="4" w:space="0" w:color="auto"/>
            </w:tcBorders>
          </w:tcPr>
          <w:p w14:paraId="2B7ECA68" w14:textId="77777777" w:rsidR="00A8325A" w:rsidRPr="006C1437" w:rsidRDefault="00A8325A" w:rsidP="00A8325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A27BED0" w14:textId="77777777" w:rsidR="00A8325A" w:rsidRPr="006C1437" w:rsidRDefault="00A8325A" w:rsidP="00A8325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D012E6"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671B328" w14:textId="77777777" w:rsidR="00A8325A" w:rsidRPr="006C1437" w:rsidRDefault="00A8325A" w:rsidP="00A8325A">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2F2E8D0" w14:textId="77777777" w:rsidR="00A8325A" w:rsidRPr="006C1437" w:rsidRDefault="00A8325A" w:rsidP="00A8325A">
            <w:pPr>
              <w:pStyle w:val="TAC"/>
              <w:keepNext w:val="0"/>
              <w:rPr>
                <w:lang w:eastAsia="zh-CN"/>
              </w:rPr>
            </w:pPr>
          </w:p>
        </w:tc>
      </w:tr>
      <w:tr w:rsidR="00A8325A" w:rsidRPr="006C1437" w14:paraId="3301ED83"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F82FB0" w14:textId="77777777" w:rsidR="00A8325A" w:rsidRPr="006C1437" w:rsidRDefault="00A8325A" w:rsidP="00A8325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24A4A02"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05E4C1" w14:textId="77777777" w:rsidR="00A8325A" w:rsidRPr="006C1437" w:rsidRDefault="00A8325A" w:rsidP="00A8325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825722A" w14:textId="77777777" w:rsidR="00A8325A" w:rsidRPr="006C1437" w:rsidRDefault="00A8325A" w:rsidP="00A8325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F999BFC" w14:textId="77777777" w:rsidR="00A8325A" w:rsidRPr="006C1437" w:rsidRDefault="00A8325A" w:rsidP="00A8325A">
            <w:pPr>
              <w:pStyle w:val="TAC"/>
              <w:keepNext w:val="0"/>
              <w:rPr>
                <w:lang w:eastAsia="zh-CN"/>
              </w:rPr>
            </w:pPr>
            <w:r w:rsidRPr="006C1437">
              <w:rPr>
                <w:lang w:eastAsia="zh-CN"/>
              </w:rPr>
              <w:t>0</w:t>
            </w:r>
          </w:p>
        </w:tc>
      </w:tr>
      <w:tr w:rsidR="00A8325A" w:rsidRPr="006C1437" w14:paraId="20B9DBD9"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0181B2" w14:textId="77777777" w:rsidR="00A8325A" w:rsidRPr="006C1437" w:rsidRDefault="00A8325A" w:rsidP="00A8325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0D971F8"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F5E494" w14:textId="77777777" w:rsidR="00A8325A" w:rsidRPr="006C1437" w:rsidRDefault="00A8325A" w:rsidP="00A8325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4EBF0E" w14:textId="77777777" w:rsidR="00A8325A" w:rsidRPr="006C1437" w:rsidRDefault="00A8325A" w:rsidP="00A8325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046C42" w14:textId="77777777" w:rsidR="00A8325A" w:rsidRPr="006C1437" w:rsidRDefault="00A8325A" w:rsidP="00A8325A">
            <w:pPr>
              <w:pStyle w:val="TAC"/>
              <w:keepNext w:val="0"/>
              <w:rPr>
                <w:lang w:eastAsia="zh-CN"/>
              </w:rPr>
            </w:pPr>
            <w:r w:rsidRPr="006C1437">
              <w:rPr>
                <w:lang w:eastAsia="zh-CN"/>
              </w:rPr>
              <w:t>0</w:t>
            </w:r>
          </w:p>
        </w:tc>
      </w:tr>
      <w:tr w:rsidR="00A8325A" w:rsidRPr="006C1437" w14:paraId="7E1EFFD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3CC55" w14:textId="77777777" w:rsidR="00A8325A" w:rsidRPr="006C1437" w:rsidRDefault="00A8325A" w:rsidP="00A8325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F328AB4"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001393" w14:textId="77777777" w:rsidR="00A8325A" w:rsidRPr="006C1437" w:rsidRDefault="00A8325A" w:rsidP="00A8325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FBD5BB" w14:textId="77777777" w:rsidR="00A8325A" w:rsidRPr="006C1437" w:rsidRDefault="00A8325A" w:rsidP="00A8325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432CEA" w14:textId="77777777" w:rsidR="00A8325A" w:rsidRPr="006C1437" w:rsidRDefault="00A8325A" w:rsidP="00A8325A">
            <w:pPr>
              <w:pStyle w:val="TAC"/>
              <w:keepNext w:val="0"/>
              <w:rPr>
                <w:lang w:eastAsia="zh-CN"/>
              </w:rPr>
            </w:pPr>
            <w:r w:rsidRPr="006C1437">
              <w:rPr>
                <w:lang w:eastAsia="zh-CN"/>
              </w:rPr>
              <w:t>0</w:t>
            </w:r>
          </w:p>
        </w:tc>
      </w:tr>
      <w:tr w:rsidR="00A8325A" w:rsidRPr="006C1437" w14:paraId="573EB14D"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4AF963" w14:textId="77777777" w:rsidR="00A8325A" w:rsidRPr="006C1437" w:rsidRDefault="00A8325A" w:rsidP="00A8325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54E09AF" w14:textId="77777777" w:rsidR="00A8325A" w:rsidRPr="006C1437" w:rsidRDefault="00A8325A" w:rsidP="00A8325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D63353"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7BCC32" w14:textId="77777777" w:rsidR="00A8325A" w:rsidRPr="006C1437" w:rsidRDefault="00A8325A" w:rsidP="00A8325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57A39" w14:textId="77777777" w:rsidR="00A8325A" w:rsidRPr="006C1437" w:rsidRDefault="00A8325A" w:rsidP="00A8325A">
            <w:pPr>
              <w:pStyle w:val="TAC"/>
              <w:keepNext w:val="0"/>
              <w:rPr>
                <w:lang w:eastAsia="zh-CN"/>
              </w:rPr>
            </w:pPr>
            <w:r w:rsidRPr="006C1437">
              <w:t>0</w:t>
            </w:r>
          </w:p>
        </w:tc>
      </w:tr>
      <w:tr w:rsidR="00A8325A" w:rsidRPr="006C1437" w14:paraId="6454111B"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24B396" w14:textId="77777777" w:rsidR="00A8325A" w:rsidRPr="006C1437" w:rsidRDefault="00A8325A" w:rsidP="00A8325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0A4872"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8A3E25"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7EC729" w14:textId="77777777" w:rsidR="00A8325A" w:rsidRPr="006C1437" w:rsidRDefault="00A8325A" w:rsidP="00A8325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AB792B" w14:textId="77777777" w:rsidR="00A8325A" w:rsidRPr="006C1437" w:rsidRDefault="00A8325A" w:rsidP="00A8325A">
            <w:pPr>
              <w:pStyle w:val="TAC"/>
              <w:keepNext w:val="0"/>
            </w:pPr>
            <w:r w:rsidRPr="006C1437">
              <w:t>0</w:t>
            </w:r>
          </w:p>
        </w:tc>
      </w:tr>
      <w:tr w:rsidR="00A8325A" w:rsidRPr="006C1437" w14:paraId="1680D24E"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211247" w14:textId="77777777" w:rsidR="00A8325A" w:rsidRPr="006C1437" w:rsidRDefault="00A8325A" w:rsidP="00A8325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C6DC9F"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0AADC2"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B8B7D3" w14:textId="77777777" w:rsidR="00A8325A" w:rsidRPr="006C1437" w:rsidRDefault="00A8325A" w:rsidP="00A8325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711D61" w14:textId="77777777" w:rsidR="00A8325A" w:rsidRPr="006C1437" w:rsidRDefault="00A8325A" w:rsidP="00A8325A">
            <w:pPr>
              <w:pStyle w:val="TAC"/>
              <w:keepNext w:val="0"/>
            </w:pPr>
            <w:r w:rsidRPr="006C1437">
              <w:t>0</w:t>
            </w:r>
          </w:p>
        </w:tc>
      </w:tr>
      <w:tr w:rsidR="00A8325A" w:rsidRPr="006C1437" w14:paraId="170DE91B"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10B96C" w14:textId="77777777" w:rsidR="00A8325A" w:rsidRPr="006C1437" w:rsidRDefault="00A8325A" w:rsidP="00A8325A">
            <w:pPr>
              <w:pStyle w:val="TAL"/>
              <w:keepNext w:val="0"/>
              <w:rPr>
                <w:lang w:eastAsia="zh-CN"/>
              </w:rPr>
            </w:pPr>
            <w:bookmarkStart w:id="40" w:name="_PERM_MCCTEMPBM_CRPT88410329___1" w:colFirst="2" w:colLast="2"/>
            <w:bookmarkStart w:id="41"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7A66231" w14:textId="77777777" w:rsidR="00A8325A" w:rsidRPr="006C1437" w:rsidRDefault="00A8325A" w:rsidP="00A8325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511B23E" w14:textId="77777777" w:rsidR="00A8325A" w:rsidRDefault="00A8325A" w:rsidP="00A8325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2EFB017"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42"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0434BB5"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43" w:name="MCCQCTEMPBM_00000311"/>
            <w:bookmarkEnd w:id="42"/>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0BC2111"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44" w:name="MCCQCTEMPBM_00000312"/>
            <w:bookmarkEnd w:id="43"/>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5C4D597F" w14:textId="77777777" w:rsidR="00A8325A" w:rsidRPr="005A087E"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bookmarkStart w:id="45" w:name="MCCQCTEMPBM_00000313"/>
            <w:bookmarkEnd w:id="44"/>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45"/>
          <w:p w14:paraId="1E6F528D" w14:textId="77777777" w:rsidR="00A8325A" w:rsidRDefault="00A8325A" w:rsidP="00A8325A">
            <w:pPr>
              <w:pStyle w:val="B10"/>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2FBEB6E7" w14:textId="77777777" w:rsidR="00A8325A" w:rsidRPr="006C1437" w:rsidRDefault="00A8325A" w:rsidP="00A8325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27B80ED" w14:textId="77777777" w:rsidR="00A8325A" w:rsidRPr="006C1437" w:rsidRDefault="00A8325A" w:rsidP="00A8325A">
            <w:pPr>
              <w:pStyle w:val="TAC"/>
              <w:keepNext w:val="0"/>
              <w:rPr>
                <w:lang w:eastAsia="zh-CN"/>
              </w:rPr>
            </w:pPr>
            <w:r w:rsidRPr="006C1437">
              <w:rPr>
                <w:lang w:eastAsia="zh-CN"/>
              </w:rPr>
              <w:t>0</w:t>
            </w:r>
          </w:p>
        </w:tc>
      </w:tr>
      <w:bookmarkEnd w:id="40"/>
      <w:bookmarkEnd w:id="41"/>
      <w:tr w:rsidR="00A8325A" w:rsidRPr="006C1437" w14:paraId="61448BB2"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B45E98" w14:textId="77777777" w:rsidR="00A8325A" w:rsidRPr="006C1437" w:rsidRDefault="00A8325A" w:rsidP="00A8325A">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19DA006"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10BF80" w14:textId="77777777" w:rsidR="00A8325A" w:rsidRPr="006C1437" w:rsidRDefault="00A8325A" w:rsidP="00A8325A">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8F699E" w14:textId="77777777" w:rsidR="00A8325A" w:rsidRPr="006C1437" w:rsidRDefault="00A8325A" w:rsidP="00A8325A">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D39D40" w14:textId="77777777" w:rsidR="00A8325A" w:rsidRPr="006C1437" w:rsidRDefault="00A8325A" w:rsidP="00A8325A">
            <w:pPr>
              <w:pStyle w:val="TAC"/>
              <w:keepNext w:val="0"/>
            </w:pPr>
            <w:r w:rsidRPr="006C1437">
              <w:t>0</w:t>
            </w:r>
          </w:p>
        </w:tc>
      </w:tr>
      <w:tr w:rsidR="00A8325A" w:rsidRPr="006C1437" w14:paraId="18DBD04D"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017A3" w14:textId="77777777" w:rsidR="00A8325A" w:rsidRPr="006C1437" w:rsidRDefault="00A8325A" w:rsidP="00A8325A">
            <w:pPr>
              <w:pStyle w:val="TAL"/>
              <w:keepNext w:val="0"/>
            </w:pPr>
            <w:bookmarkStart w:id="46" w:name="_PERM_MCCTEMPBM_CRPT88410330___1" w:colFirst="2" w:colLast="2"/>
            <w:bookmarkStart w:id="47"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787983E"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E835B2" w14:textId="77777777" w:rsidR="00A8325A" w:rsidRDefault="00A8325A" w:rsidP="00A8325A">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2260F031" w14:textId="77777777" w:rsidR="00A8325A" w:rsidRDefault="00A8325A" w:rsidP="00A8325A">
            <w:pPr>
              <w:pStyle w:val="TAL"/>
              <w:keepNext w:val="0"/>
            </w:pPr>
            <w:r>
              <w:lastRenderedPageBreak/>
              <w:t>Applicable flags:</w:t>
            </w:r>
          </w:p>
          <w:p w14:paraId="7BEB4B75" w14:textId="77777777" w:rsidR="00A8325A" w:rsidRDefault="00A8325A" w:rsidP="00A8325A">
            <w:pPr>
              <w:pStyle w:val="B10"/>
              <w:numPr>
                <w:ilvl w:val="0"/>
                <w:numId w:val="2"/>
              </w:numPr>
              <w:overflowPunct w:val="0"/>
              <w:autoSpaceDE w:val="0"/>
              <w:autoSpaceDN w:val="0"/>
              <w:adjustRightInd w:val="0"/>
              <w:textAlignment w:val="baseline"/>
            </w:pPr>
            <w:bookmarkStart w:id="48"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48"/>
          <w:p w14:paraId="0CBAC889" w14:textId="77777777" w:rsidR="00A8325A" w:rsidRDefault="00A8325A" w:rsidP="00A8325A">
            <w:pPr>
              <w:pStyle w:val="B10"/>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ABDB26" w14:textId="77777777" w:rsidR="00A8325A" w:rsidRPr="006C1437" w:rsidRDefault="00A8325A" w:rsidP="00A8325A">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034788" w14:textId="77777777" w:rsidR="00A8325A" w:rsidRPr="006C1437" w:rsidRDefault="00A8325A" w:rsidP="00A8325A">
            <w:pPr>
              <w:pStyle w:val="TAC"/>
              <w:keepNext w:val="0"/>
            </w:pPr>
            <w:r w:rsidRPr="006C1437">
              <w:t>0</w:t>
            </w:r>
          </w:p>
        </w:tc>
      </w:tr>
      <w:bookmarkEnd w:id="46"/>
      <w:bookmarkEnd w:id="47"/>
      <w:tr w:rsidR="00A8325A" w:rsidRPr="006C1437" w14:paraId="2C0674AB"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D2CDAD" w14:textId="77777777" w:rsidR="00A8325A" w:rsidRPr="006C1437" w:rsidRDefault="00A8325A" w:rsidP="00A8325A">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92933E4" w14:textId="77777777" w:rsidR="00A8325A" w:rsidRPr="006C1437" w:rsidRDefault="00A8325A" w:rsidP="00A8325A">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B858F2" w14:textId="77777777" w:rsidR="00A8325A" w:rsidRPr="006C1437" w:rsidRDefault="00A8325A" w:rsidP="00A8325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8E859" w14:textId="77777777" w:rsidR="00A8325A" w:rsidRPr="006C1437" w:rsidRDefault="00A8325A" w:rsidP="00A8325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366D27" w14:textId="77777777" w:rsidR="00A8325A" w:rsidRPr="006C1437" w:rsidRDefault="00A8325A" w:rsidP="00A8325A">
            <w:pPr>
              <w:pStyle w:val="TAC"/>
              <w:keepNext w:val="0"/>
            </w:pPr>
            <w:r w:rsidRPr="006C1437">
              <w:rPr>
                <w:lang w:eastAsia="zh-CN"/>
              </w:rPr>
              <w:t>1</w:t>
            </w:r>
          </w:p>
        </w:tc>
      </w:tr>
      <w:tr w:rsidR="00A8325A" w:rsidRPr="006C1437" w14:paraId="73CE7395"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B69592" w14:textId="77777777" w:rsidR="00A8325A" w:rsidRPr="006C1437" w:rsidRDefault="00A8325A" w:rsidP="00A8325A">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94C687"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F90DD45"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3856AB3" w14:textId="77777777" w:rsidR="00A8325A" w:rsidRPr="006C1437" w:rsidRDefault="00A8325A" w:rsidP="00A8325A">
            <w:pPr>
              <w:pStyle w:val="TAL"/>
              <w:keepNext w:val="0"/>
            </w:pPr>
          </w:p>
          <w:p w14:paraId="005B0536" w14:textId="77777777" w:rsidR="00A8325A" w:rsidRPr="006C1437" w:rsidRDefault="00A8325A" w:rsidP="00A8325A">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E3943A" w14:textId="77777777" w:rsidR="00A8325A" w:rsidRPr="006C1437" w:rsidRDefault="00A8325A" w:rsidP="00A8325A">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BA43F9" w14:textId="77777777" w:rsidR="00A8325A" w:rsidRPr="006C1437" w:rsidRDefault="00A8325A" w:rsidP="00A8325A">
            <w:pPr>
              <w:pStyle w:val="TAC"/>
              <w:keepNext w:val="0"/>
            </w:pPr>
            <w:r w:rsidRPr="006C1437">
              <w:t>0</w:t>
            </w:r>
          </w:p>
        </w:tc>
      </w:tr>
      <w:tr w:rsidR="00A8325A" w:rsidRPr="006C1437" w14:paraId="0B52E3C6"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3509F2" w14:textId="77777777" w:rsidR="00A8325A" w:rsidRPr="006C1437" w:rsidRDefault="00A8325A" w:rsidP="00A8325A">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7CB7BA1"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452ACDA" w14:textId="77777777" w:rsidR="00A8325A" w:rsidRPr="006C1437" w:rsidRDefault="00A8325A" w:rsidP="00A8325A">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BDE71B" w14:textId="77777777" w:rsidR="00A8325A" w:rsidRPr="006C1437" w:rsidRDefault="00A8325A" w:rsidP="00A8325A">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57F4B1" w14:textId="77777777" w:rsidR="00A8325A" w:rsidRPr="006C1437" w:rsidRDefault="00A8325A" w:rsidP="00A8325A">
            <w:pPr>
              <w:pStyle w:val="TAC"/>
              <w:keepNext w:val="0"/>
            </w:pPr>
            <w:r w:rsidRPr="006C1437">
              <w:t>0</w:t>
            </w:r>
          </w:p>
        </w:tc>
      </w:tr>
      <w:tr w:rsidR="00A8325A" w:rsidRPr="006C1437" w14:paraId="7FD93B77"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F8E29F" w14:textId="77777777" w:rsidR="00A8325A" w:rsidRPr="006C1437" w:rsidRDefault="00A8325A" w:rsidP="00A8325A">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81AB060"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ED18B5" w14:textId="77777777" w:rsidR="00A8325A" w:rsidRPr="006C1437" w:rsidRDefault="00A8325A" w:rsidP="00A8325A">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CD9BCB0" w14:textId="77777777" w:rsidR="00A8325A" w:rsidRPr="006C1437" w:rsidRDefault="00A8325A" w:rsidP="00A8325A">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2852D4" w14:textId="77777777" w:rsidR="00A8325A" w:rsidRPr="006C1437" w:rsidRDefault="00A8325A" w:rsidP="00A8325A">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FE4CE8" w14:textId="77777777" w:rsidR="00A8325A" w:rsidRPr="006C1437" w:rsidRDefault="00A8325A" w:rsidP="00A8325A">
            <w:pPr>
              <w:pStyle w:val="TAC"/>
              <w:keepNext w:val="0"/>
            </w:pPr>
            <w:r w:rsidRPr="006C1437">
              <w:t>0</w:t>
            </w:r>
          </w:p>
        </w:tc>
      </w:tr>
      <w:tr w:rsidR="00A8325A" w:rsidRPr="006C1437" w14:paraId="34D3680E"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CB469B" w14:textId="77777777" w:rsidR="00A8325A" w:rsidRPr="006C1437" w:rsidRDefault="00A8325A" w:rsidP="00A8325A">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060843F" w14:textId="77777777" w:rsidR="00A8325A" w:rsidRPr="006C1437" w:rsidRDefault="00A8325A" w:rsidP="00A8325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BE39DC" w14:textId="77777777" w:rsidR="00A8325A" w:rsidRPr="006C1437" w:rsidRDefault="00A8325A" w:rsidP="00A8325A">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BE5FA7" w14:textId="77777777" w:rsidR="00A8325A" w:rsidRPr="006C1437" w:rsidRDefault="00A8325A" w:rsidP="00A8325A">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683C05" w14:textId="77777777" w:rsidR="00A8325A" w:rsidRPr="006C1437" w:rsidRDefault="00A8325A" w:rsidP="00A8325A">
            <w:pPr>
              <w:pStyle w:val="TAC"/>
              <w:keepNext w:val="0"/>
            </w:pPr>
            <w:r w:rsidRPr="006C1437">
              <w:t>0</w:t>
            </w:r>
          </w:p>
        </w:tc>
      </w:tr>
      <w:tr w:rsidR="00A8325A" w:rsidRPr="006C1437" w14:paraId="29F07AB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4BAB91" w14:textId="77777777" w:rsidR="00A8325A" w:rsidRPr="006C1437" w:rsidRDefault="00A8325A" w:rsidP="00A8325A">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B01A248" w14:textId="77777777" w:rsidR="00A8325A" w:rsidRPr="006C1437" w:rsidRDefault="00A8325A" w:rsidP="00A8325A">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BB7E5F"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EBD0A9" w14:textId="77777777" w:rsidR="00A8325A" w:rsidRPr="006C1437" w:rsidRDefault="00A8325A" w:rsidP="00A8325A">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B0CE8B" w14:textId="77777777" w:rsidR="00A8325A" w:rsidRPr="006C1437" w:rsidRDefault="00A8325A" w:rsidP="00A8325A">
            <w:pPr>
              <w:pStyle w:val="TAC"/>
              <w:keepNext w:val="0"/>
            </w:pPr>
            <w:r w:rsidRPr="006C1437">
              <w:rPr>
                <w:lang w:eastAsia="zh-CN"/>
              </w:rPr>
              <w:t>0</w:t>
            </w:r>
          </w:p>
        </w:tc>
      </w:tr>
      <w:tr w:rsidR="00A8325A" w:rsidRPr="006C1437" w14:paraId="6E23C0D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A1B979" w14:textId="77777777" w:rsidR="00A8325A" w:rsidRDefault="00A8325A" w:rsidP="00A8325A">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C550065" w14:textId="77777777" w:rsidR="00A8325A" w:rsidRDefault="00A8325A" w:rsidP="00A8325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FCE754" w14:textId="77777777" w:rsidR="00A8325A" w:rsidRPr="00C54387" w:rsidRDefault="00A8325A" w:rsidP="00A8325A">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49" w:name="OLE_LINK11"/>
            <w:r w:rsidRPr="006C2AAC">
              <w:rPr>
                <w:rFonts w:eastAsia="Batang"/>
              </w:rPr>
              <w:t>See clause 31.5 of 3GPP TS 23.007 [17].</w:t>
            </w:r>
            <w:bookmarkEnd w:id="49"/>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4343AE" w14:textId="77777777" w:rsidR="00A8325A" w:rsidRDefault="00A8325A" w:rsidP="00A8325A">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882C98" w14:textId="77777777" w:rsidR="00A8325A" w:rsidRDefault="00A8325A" w:rsidP="00A8325A">
            <w:pPr>
              <w:pStyle w:val="TAC"/>
              <w:keepNext w:val="0"/>
              <w:rPr>
                <w:lang w:eastAsia="zh-CN"/>
              </w:rPr>
            </w:pPr>
            <w:r>
              <w:rPr>
                <w:lang w:eastAsia="zh-CN"/>
              </w:rPr>
              <w:t>0</w:t>
            </w:r>
          </w:p>
        </w:tc>
      </w:tr>
      <w:tr w:rsidR="00A8325A" w:rsidRPr="006C1437" w14:paraId="2C0612A3"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AB1C4D" w14:textId="77777777" w:rsidR="00A8325A" w:rsidRDefault="00A8325A" w:rsidP="00A8325A">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B69A863" w14:textId="77777777" w:rsidR="00A8325A" w:rsidRDefault="00A8325A" w:rsidP="00A8325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F6DC5E5" w14:textId="77777777" w:rsidR="00A8325A" w:rsidRDefault="00A8325A" w:rsidP="00A8325A">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4D9345" w14:textId="77777777" w:rsidR="00A8325A" w:rsidRDefault="00A8325A" w:rsidP="00A8325A">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1796EF" w14:textId="77777777" w:rsidR="00A8325A" w:rsidRDefault="00A8325A" w:rsidP="00A8325A">
            <w:pPr>
              <w:pStyle w:val="TAC"/>
              <w:keepNext w:val="0"/>
              <w:rPr>
                <w:lang w:eastAsia="zh-CN"/>
              </w:rPr>
            </w:pPr>
            <w:r>
              <w:rPr>
                <w:lang w:eastAsia="zh-CN"/>
              </w:rPr>
              <w:t>0</w:t>
            </w:r>
          </w:p>
        </w:tc>
      </w:tr>
      <w:tr w:rsidR="00A8325A" w:rsidRPr="006C1437" w14:paraId="1D6FA7AD" w14:textId="77777777" w:rsidTr="00A8325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0005B975" w14:textId="77777777" w:rsidR="00A8325A" w:rsidRPr="006C1437" w:rsidRDefault="00A8325A" w:rsidP="00A8325A">
            <w:pPr>
              <w:pStyle w:val="TAN"/>
              <w:keepNext w:val="0"/>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proofErr w:type="gramStart"/>
            <w:r w:rsidRPr="006C1437">
              <w:rPr>
                <w:lang w:eastAsia="zh-CN"/>
              </w:rPr>
              <w:t>then</w:t>
            </w:r>
            <w:proofErr w:type="gramEnd"/>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76A8607E" w14:textId="77777777" w:rsidR="00A8325A" w:rsidRPr="006C1437" w:rsidRDefault="00A8325A" w:rsidP="00A8325A">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48ABB4F" w14:textId="77777777" w:rsidR="00A8325A" w:rsidRPr="006C1437" w:rsidRDefault="00A8325A" w:rsidP="00A8325A">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lastRenderedPageBreak/>
              <w:t>existing</w:t>
            </w:r>
            <w:r>
              <w:rPr>
                <w:lang w:eastAsia="zh-CN"/>
              </w:rPr>
              <w:t xml:space="preserve"> </w:t>
            </w:r>
            <w:r w:rsidRPr="006C1437">
              <w:rPr>
                <w:lang w:eastAsia="zh-CN"/>
              </w:rPr>
              <w:t>PDP</w:t>
            </w:r>
            <w:r>
              <w:rPr>
                <w:lang w:eastAsia="zh-CN"/>
              </w:rPr>
              <w:t xml:space="preserve"> </w:t>
            </w:r>
            <w:r w:rsidRPr="006C1437">
              <w:rPr>
                <w:lang w:eastAsia="zh-CN"/>
              </w:rPr>
              <w:t>Contexts.</w:t>
            </w:r>
          </w:p>
          <w:p w14:paraId="49409EF0" w14:textId="77777777" w:rsidR="00A8325A" w:rsidRPr="006C1437" w:rsidRDefault="00A8325A" w:rsidP="00A8325A">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F1E43D7" w14:textId="77777777" w:rsidR="00A8325A" w:rsidRPr="006C1437" w:rsidRDefault="00A8325A" w:rsidP="00A8325A">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71D6319" w14:textId="77777777" w:rsidR="00A8325A" w:rsidRPr="006C1437" w:rsidRDefault="00A8325A" w:rsidP="00A8325A">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39"/>
    </w:tbl>
    <w:p w14:paraId="5F805969" w14:textId="77777777" w:rsidR="00A8325A" w:rsidRPr="006C1437" w:rsidRDefault="00A8325A" w:rsidP="00A8325A">
      <w:pPr>
        <w:rPr>
          <w:lang w:eastAsia="zh-CN"/>
        </w:rPr>
      </w:pPr>
    </w:p>
    <w:p w14:paraId="59F2E882" w14:textId="77777777" w:rsidR="00A8325A" w:rsidRPr="006C1437" w:rsidRDefault="00A8325A" w:rsidP="00A8325A">
      <w:pPr>
        <w:rPr>
          <w:lang w:eastAsia="zh-CN"/>
        </w:rPr>
      </w:pPr>
      <w:r w:rsidRPr="006C1437">
        <w:rPr>
          <w:lang w:eastAsia="zh-CN"/>
        </w:rPr>
        <w:t>The Bearer Context grouped IE shall be coded as depicted in Table 7.3.1-3.</w:t>
      </w:r>
    </w:p>
    <w:p w14:paraId="56CEBB7C" w14:textId="77777777" w:rsidR="00A8325A" w:rsidRPr="006C1437" w:rsidRDefault="00A8325A" w:rsidP="00A8325A">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8325A" w:rsidRPr="006C1437" w14:paraId="3AEBA14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FB7257" w14:textId="77777777" w:rsidR="00A8325A" w:rsidRPr="006C1437" w:rsidRDefault="00A8325A" w:rsidP="00A8325A">
            <w:pPr>
              <w:pStyle w:val="TAL"/>
            </w:pPr>
            <w:bookmarkStart w:id="50" w:name="MCCQCTEMPBM_00000073"/>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05E5BD4"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6EF5C741" w14:textId="77777777" w:rsidR="00A8325A" w:rsidRPr="006C1437" w:rsidRDefault="00A8325A" w:rsidP="00A8325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65E9F089"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BDB593" w14:textId="77777777" w:rsidR="00A8325A" w:rsidRPr="006C1437" w:rsidRDefault="00A8325A" w:rsidP="00A8325A">
            <w:pPr>
              <w:pStyle w:val="TAC"/>
            </w:pPr>
          </w:p>
        </w:tc>
      </w:tr>
      <w:tr w:rsidR="00A8325A" w:rsidRPr="006C1437" w14:paraId="52D07E4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9697E0"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4D54FA"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09C1C42E" w14:textId="77777777" w:rsidR="00A8325A" w:rsidRPr="006C1437" w:rsidRDefault="00A8325A" w:rsidP="00A8325A">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98FC584"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994A9E" w14:textId="77777777" w:rsidR="00A8325A" w:rsidRPr="006C1437" w:rsidRDefault="00A8325A" w:rsidP="00A8325A">
            <w:pPr>
              <w:pStyle w:val="TAC"/>
            </w:pPr>
          </w:p>
        </w:tc>
      </w:tr>
      <w:tr w:rsidR="00A8325A" w:rsidRPr="006C1437" w14:paraId="6870145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89D67E" w14:textId="77777777" w:rsidR="00A8325A" w:rsidRPr="006C1437" w:rsidRDefault="00A8325A" w:rsidP="00A8325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9F6720B"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E81FAC4" w14:textId="77777777" w:rsidR="00A8325A" w:rsidRPr="006C1437" w:rsidRDefault="00A8325A" w:rsidP="00A8325A">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B7E2B43"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4E7F23" w14:textId="77777777" w:rsidR="00A8325A" w:rsidRPr="006C1437" w:rsidRDefault="00A8325A" w:rsidP="00A8325A">
            <w:pPr>
              <w:pStyle w:val="TAC"/>
            </w:pPr>
          </w:p>
        </w:tc>
      </w:tr>
      <w:tr w:rsidR="00A8325A" w:rsidRPr="006C1437" w14:paraId="348DA85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ECA2BE6"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02D08D"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077B54"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A1311A5" w14:textId="77777777" w:rsidR="00A8325A" w:rsidRPr="006C1437" w:rsidRDefault="00A8325A" w:rsidP="00A8325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898AF66" w14:textId="77777777" w:rsidR="00A8325A" w:rsidRPr="006C1437" w:rsidRDefault="00A8325A" w:rsidP="00A8325A">
            <w:pPr>
              <w:pStyle w:val="TAH"/>
            </w:pPr>
            <w:r w:rsidRPr="006C1437">
              <w:t>Ins.</w:t>
            </w:r>
          </w:p>
        </w:tc>
      </w:tr>
      <w:tr w:rsidR="00A8325A" w:rsidRPr="006C1437" w14:paraId="5607698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97F9B46" w14:textId="77777777" w:rsidR="00A8325A" w:rsidRPr="006C1437" w:rsidRDefault="00A8325A" w:rsidP="00A8325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749076"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5D6FC5F" w14:textId="77777777" w:rsidR="00A8325A" w:rsidRPr="006C1437" w:rsidRDefault="00A8325A" w:rsidP="00A8325A">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039CABF2" w14:textId="77777777" w:rsidR="00A8325A" w:rsidRPr="006C1437" w:rsidRDefault="00A8325A" w:rsidP="00A8325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C7D17D1" w14:textId="77777777" w:rsidR="00A8325A" w:rsidRPr="006C1437" w:rsidRDefault="00A8325A" w:rsidP="00A8325A">
            <w:pPr>
              <w:pStyle w:val="TAC"/>
            </w:pPr>
            <w:r w:rsidRPr="006C1437">
              <w:t>0</w:t>
            </w:r>
          </w:p>
        </w:tc>
      </w:tr>
      <w:tr w:rsidR="00A8325A" w:rsidRPr="006C1437" w14:paraId="6592055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568D14F" w14:textId="77777777" w:rsidR="00A8325A" w:rsidRPr="006C1437" w:rsidRDefault="00A8325A" w:rsidP="00A8325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132BF68"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E5CE6D"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52CF6AD" w14:textId="77777777" w:rsidR="00A8325A" w:rsidRPr="006C1437" w:rsidRDefault="00A8325A" w:rsidP="00A8325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090024D7" w14:textId="77777777" w:rsidR="00A8325A" w:rsidRPr="006C1437" w:rsidRDefault="00A8325A" w:rsidP="00A8325A">
            <w:pPr>
              <w:pStyle w:val="TAC"/>
            </w:pPr>
            <w:r w:rsidRPr="006C1437">
              <w:t>0</w:t>
            </w:r>
          </w:p>
        </w:tc>
      </w:tr>
      <w:tr w:rsidR="00A8325A" w:rsidRPr="006C1437" w14:paraId="1166266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DE41ED8" w14:textId="77777777" w:rsidR="00A8325A" w:rsidRPr="006C1437" w:rsidRDefault="00A8325A" w:rsidP="00A8325A">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801372"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76C121" w14:textId="77777777" w:rsidR="00A8325A" w:rsidRPr="00BD2F3F" w:rsidRDefault="00A8325A" w:rsidP="00A8325A">
            <w:pPr>
              <w:pStyle w:val="TAL"/>
              <w:rPr>
                <w:lang w:eastAsia="zh-CN"/>
              </w:rPr>
            </w:pPr>
            <w:r w:rsidRPr="00BD2F3F">
              <w:rPr>
                <w:lang w:eastAsia="zh-CN"/>
              </w:rPr>
              <w:t>This IE shall contain the SGW S1/S4/S12 IP Address and TEID for user plane.</w:t>
            </w:r>
          </w:p>
          <w:p w14:paraId="7DDBB1C0" w14:textId="77777777" w:rsidR="00A8325A" w:rsidRPr="00BD2F3F" w:rsidRDefault="00A8325A" w:rsidP="00A8325A">
            <w:pPr>
              <w:pStyle w:val="TAL"/>
              <w:rPr>
                <w:lang w:eastAsia="zh-CN"/>
              </w:rPr>
            </w:pPr>
          </w:p>
          <w:p w14:paraId="703F1DBD" w14:textId="77777777" w:rsidR="00A8325A" w:rsidRPr="00BD2F3F" w:rsidRDefault="00A8325A" w:rsidP="00A8325A">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064D9C4" w14:textId="77777777" w:rsidR="00A8325A" w:rsidRPr="00BD2F3F" w:rsidRDefault="00A8325A" w:rsidP="00A8325A">
            <w:pPr>
              <w:pStyle w:val="B10"/>
              <w:rPr>
                <w:rFonts w:ascii="Arial" w:hAnsi="Arial"/>
                <w:sz w:val="18"/>
                <w:lang w:eastAsia="zh-CN"/>
              </w:rPr>
            </w:pPr>
            <w:bookmarkStart w:id="51"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780302A6" w14:textId="77777777" w:rsidR="00A8325A" w:rsidRPr="00BD2F3F" w:rsidRDefault="00A8325A" w:rsidP="00A8325A">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51"/>
          <w:p w14:paraId="2689A154" w14:textId="77777777" w:rsidR="00A8325A" w:rsidRPr="006C1437" w:rsidRDefault="00A8325A" w:rsidP="00A8325A">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8FED349" w14:textId="77777777" w:rsidR="00A8325A" w:rsidRPr="006C1437" w:rsidRDefault="00A8325A" w:rsidP="00A8325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FC3ABD" w14:textId="77777777" w:rsidR="00A8325A" w:rsidRPr="006C1437" w:rsidRDefault="00A8325A" w:rsidP="00A8325A">
            <w:pPr>
              <w:pStyle w:val="TAC"/>
              <w:rPr>
                <w:lang w:eastAsia="zh-CN"/>
              </w:rPr>
            </w:pPr>
            <w:r w:rsidRPr="006C1437">
              <w:rPr>
                <w:lang w:eastAsia="zh-CN"/>
              </w:rPr>
              <w:t>0</w:t>
            </w:r>
          </w:p>
        </w:tc>
      </w:tr>
      <w:tr w:rsidR="00A8325A" w:rsidRPr="006C1437" w14:paraId="1A0050E2" w14:textId="77777777" w:rsidTr="00A8325A">
        <w:trPr>
          <w:jc w:val="center"/>
        </w:trPr>
        <w:tc>
          <w:tcPr>
            <w:tcW w:w="1819" w:type="dxa"/>
            <w:vMerge w:val="restart"/>
            <w:tcBorders>
              <w:top w:val="single" w:sz="4" w:space="0" w:color="auto"/>
              <w:left w:val="single" w:sz="4" w:space="0" w:color="auto"/>
              <w:right w:val="single" w:sz="4" w:space="0" w:color="auto"/>
            </w:tcBorders>
          </w:tcPr>
          <w:p w14:paraId="16DAEFD1" w14:textId="77777777" w:rsidR="00A8325A" w:rsidRPr="006C1437" w:rsidRDefault="00A8325A" w:rsidP="00A8325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2EEE94"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8392CF"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1A3F062" w14:textId="77777777" w:rsidR="00A8325A" w:rsidRPr="006C1437" w:rsidRDefault="00A8325A" w:rsidP="00A8325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949A9B4" w14:textId="77777777" w:rsidR="00A8325A" w:rsidRPr="006C1437" w:rsidRDefault="00A8325A" w:rsidP="00A8325A">
            <w:pPr>
              <w:pStyle w:val="TAC"/>
              <w:rPr>
                <w:lang w:eastAsia="zh-CN"/>
              </w:rPr>
            </w:pPr>
            <w:r w:rsidRPr="006C1437">
              <w:rPr>
                <w:lang w:eastAsia="zh-CN"/>
              </w:rPr>
              <w:t>1</w:t>
            </w:r>
          </w:p>
        </w:tc>
      </w:tr>
      <w:tr w:rsidR="00A8325A" w:rsidRPr="006C1437" w14:paraId="78863D03" w14:textId="77777777" w:rsidTr="00A8325A">
        <w:trPr>
          <w:jc w:val="center"/>
        </w:trPr>
        <w:tc>
          <w:tcPr>
            <w:tcW w:w="1819" w:type="dxa"/>
            <w:vMerge/>
            <w:tcBorders>
              <w:left w:val="single" w:sz="4" w:space="0" w:color="auto"/>
              <w:bottom w:val="single" w:sz="4" w:space="0" w:color="auto"/>
              <w:right w:val="single" w:sz="4" w:space="0" w:color="auto"/>
            </w:tcBorders>
          </w:tcPr>
          <w:p w14:paraId="192BB68F" w14:textId="77777777" w:rsidR="00A8325A" w:rsidRPr="006C1437" w:rsidRDefault="00A8325A" w:rsidP="00A8325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D07583A" w14:textId="77777777" w:rsidR="00A8325A" w:rsidRPr="006C1437" w:rsidRDefault="00A8325A" w:rsidP="00A8325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D07F76" w14:textId="77777777" w:rsidR="00A8325A" w:rsidRPr="006C1437" w:rsidRDefault="00A8325A" w:rsidP="00A8325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2B6BC44" w14:textId="77777777" w:rsidR="00A8325A" w:rsidRPr="006C1437" w:rsidRDefault="00A8325A" w:rsidP="00A8325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76153D8" w14:textId="77777777" w:rsidR="00A8325A" w:rsidRPr="006C1437" w:rsidRDefault="00A8325A" w:rsidP="00A8325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BDA68D3" w14:textId="77777777" w:rsidR="00A8325A" w:rsidRPr="006C1437" w:rsidRDefault="00A8325A" w:rsidP="00A8325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4F43AF3" w14:textId="77777777" w:rsidR="00A8325A" w:rsidRPr="006C1437" w:rsidRDefault="00A8325A" w:rsidP="00A8325A">
            <w:pPr>
              <w:pStyle w:val="TAC"/>
              <w:rPr>
                <w:lang w:eastAsia="zh-CN"/>
              </w:rPr>
            </w:pPr>
          </w:p>
        </w:tc>
      </w:tr>
      <w:tr w:rsidR="00A8325A" w:rsidRPr="006C1437" w14:paraId="32F934C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0DF99E5" w14:textId="77777777" w:rsidR="00A8325A" w:rsidRPr="006C1437" w:rsidRDefault="00A8325A" w:rsidP="00A8325A">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2D1FBF22"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F44622" w14:textId="77777777" w:rsidR="00A8325A" w:rsidRPr="006C1437" w:rsidRDefault="00A8325A" w:rsidP="00A8325A">
            <w:pPr>
              <w:pStyle w:val="TAL"/>
            </w:pPr>
          </w:p>
        </w:tc>
        <w:tc>
          <w:tcPr>
            <w:tcW w:w="1529" w:type="dxa"/>
            <w:tcBorders>
              <w:left w:val="single" w:sz="4" w:space="0" w:color="auto"/>
              <w:bottom w:val="single" w:sz="4" w:space="0" w:color="auto"/>
              <w:right w:val="single" w:sz="4" w:space="0" w:color="auto"/>
            </w:tcBorders>
            <w:shd w:val="clear" w:color="auto" w:fill="auto"/>
          </w:tcPr>
          <w:p w14:paraId="77334477" w14:textId="77777777" w:rsidR="00A8325A" w:rsidRPr="006C1437" w:rsidRDefault="00A8325A" w:rsidP="00A8325A">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04D67954" w14:textId="77777777" w:rsidR="00A8325A" w:rsidRPr="006C1437" w:rsidRDefault="00A8325A" w:rsidP="00A8325A">
            <w:pPr>
              <w:pStyle w:val="TAC"/>
            </w:pPr>
            <w:r w:rsidRPr="006C1437">
              <w:t>0</w:t>
            </w:r>
          </w:p>
        </w:tc>
      </w:tr>
      <w:tr w:rsidR="00A8325A" w:rsidRPr="006C1437" w14:paraId="68487A0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D6B7989" w14:textId="77777777" w:rsidR="00A8325A" w:rsidRPr="006C1437" w:rsidRDefault="00A8325A" w:rsidP="00A8325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F22472C" w14:textId="77777777" w:rsidR="00A8325A" w:rsidRPr="006C1437" w:rsidRDefault="00A8325A" w:rsidP="00A8325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114AFD" w14:textId="77777777" w:rsidR="00A8325A" w:rsidRPr="006C1437" w:rsidRDefault="00A8325A" w:rsidP="00A8325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F7683E2" w14:textId="77777777" w:rsidR="00A8325A" w:rsidRPr="006C1437" w:rsidRDefault="00A8325A" w:rsidP="00A8325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AE42E0" w14:textId="77777777" w:rsidR="00A8325A" w:rsidRPr="006C1437" w:rsidRDefault="00A8325A" w:rsidP="00A8325A">
            <w:pPr>
              <w:pStyle w:val="TAC"/>
              <w:rPr>
                <w:lang w:eastAsia="zh-CN"/>
              </w:rPr>
            </w:pPr>
            <w:r w:rsidRPr="006C1437">
              <w:rPr>
                <w:lang w:eastAsia="zh-CN"/>
              </w:rPr>
              <w:t>0</w:t>
            </w:r>
          </w:p>
        </w:tc>
      </w:tr>
      <w:tr w:rsidR="00A8325A" w:rsidRPr="006C1437" w14:paraId="095E348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F7EDCC6" w14:textId="77777777" w:rsidR="00A8325A" w:rsidRPr="006C1437" w:rsidRDefault="00A8325A" w:rsidP="00A8325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0E87D89"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24AFEE" w14:textId="77777777" w:rsidR="00A8325A" w:rsidRPr="00D01196" w:rsidRDefault="00A8325A" w:rsidP="00A8325A">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7E4264" w14:textId="77777777" w:rsidR="00A8325A" w:rsidRPr="006C1437" w:rsidRDefault="00A8325A" w:rsidP="00A8325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C597D1" w14:textId="77777777" w:rsidR="00A8325A" w:rsidRPr="006C1437" w:rsidRDefault="00A8325A" w:rsidP="00A8325A">
            <w:pPr>
              <w:pStyle w:val="TAC"/>
              <w:rPr>
                <w:lang w:eastAsia="zh-CN"/>
              </w:rPr>
            </w:pPr>
            <w:r w:rsidRPr="006C1437">
              <w:rPr>
                <w:lang w:eastAsia="zh-CN"/>
              </w:rPr>
              <w:t>0</w:t>
            </w:r>
          </w:p>
        </w:tc>
      </w:tr>
      <w:tr w:rsidR="00A8325A" w:rsidRPr="006C1437" w14:paraId="11435C3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E12B001" w14:textId="77777777" w:rsidR="00A8325A" w:rsidRPr="006C1437" w:rsidRDefault="00A8325A" w:rsidP="00A8325A">
            <w:pPr>
              <w:pStyle w:val="TAL"/>
              <w:rPr>
                <w:lang w:eastAsia="zh-CN"/>
              </w:rPr>
            </w:pPr>
            <w:bookmarkStart w:id="52" w:name="_PERM_MCCTEMPBM_CRPT88410334___1" w:colFirst="2" w:colLast="2"/>
            <w:bookmarkStart w:id="53"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DF70BB4" w14:textId="77777777" w:rsidR="00A8325A" w:rsidRPr="006C1437" w:rsidRDefault="00A8325A" w:rsidP="00A8325A">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988BD3F" w14:textId="77777777" w:rsidR="00A8325A" w:rsidRDefault="00A8325A" w:rsidP="00A8325A">
            <w:pPr>
              <w:pStyle w:val="TAL"/>
            </w:pPr>
            <w:r>
              <w:t>Applicable flags:</w:t>
            </w:r>
          </w:p>
          <w:p w14:paraId="0DD11752" w14:textId="77777777" w:rsidR="00A8325A" w:rsidRDefault="00A8325A" w:rsidP="00A8325A">
            <w:pPr>
              <w:pStyle w:val="B10"/>
              <w:numPr>
                <w:ilvl w:val="0"/>
                <w:numId w:val="2"/>
              </w:numPr>
              <w:overflowPunct w:val="0"/>
              <w:autoSpaceDE w:val="0"/>
              <w:autoSpaceDN w:val="0"/>
              <w:adjustRightInd w:val="0"/>
              <w:textAlignment w:val="baseline"/>
              <w:rPr>
                <w:lang w:eastAsia="zh-CN"/>
              </w:rPr>
            </w:pPr>
            <w:bookmarkStart w:id="54"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54"/>
          <w:p w14:paraId="29785AF7" w14:textId="77777777" w:rsidR="00A8325A" w:rsidRDefault="00A8325A" w:rsidP="00A8325A">
            <w:pPr>
              <w:pStyle w:val="B10"/>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4675B9" w14:textId="77777777" w:rsidR="00A8325A" w:rsidRPr="006C1437" w:rsidRDefault="00A8325A" w:rsidP="00A8325A">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1EF253" w14:textId="77777777" w:rsidR="00A8325A" w:rsidRPr="006C1437" w:rsidRDefault="00A8325A" w:rsidP="00A8325A">
            <w:pPr>
              <w:pStyle w:val="TAC"/>
              <w:rPr>
                <w:lang w:eastAsia="zh-CN"/>
              </w:rPr>
            </w:pPr>
            <w:r w:rsidRPr="006C1437">
              <w:t>0</w:t>
            </w:r>
          </w:p>
        </w:tc>
      </w:tr>
      <w:bookmarkEnd w:id="52"/>
      <w:bookmarkEnd w:id="53"/>
      <w:tr w:rsidR="00A8325A" w:rsidRPr="006C1437" w14:paraId="0F1E8F1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036037F" w14:textId="77777777" w:rsidR="00A8325A" w:rsidRPr="006C1437" w:rsidRDefault="00A8325A" w:rsidP="00A8325A">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310498" w14:textId="77777777" w:rsidR="00A8325A" w:rsidRPr="006C1437" w:rsidRDefault="00A8325A" w:rsidP="00A8325A">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89EC72" w14:textId="77777777" w:rsidR="00A8325A" w:rsidRPr="006C1437" w:rsidRDefault="00A8325A" w:rsidP="00A8325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840B836" w14:textId="77777777" w:rsidR="00A8325A" w:rsidRPr="006C1437" w:rsidRDefault="00A8325A" w:rsidP="00A8325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E7F7E9" w14:textId="77777777" w:rsidR="00A8325A" w:rsidRPr="006C1437" w:rsidRDefault="00A8325A" w:rsidP="00A8325A">
            <w:pPr>
              <w:pStyle w:val="TAC"/>
            </w:pPr>
            <w:r w:rsidRPr="006C1437">
              <w:rPr>
                <w:rFonts w:hint="eastAsia"/>
                <w:lang w:eastAsia="zh-CN"/>
              </w:rPr>
              <w:t>2</w:t>
            </w:r>
          </w:p>
        </w:tc>
      </w:tr>
      <w:tr w:rsidR="00A8325A" w:rsidRPr="006C1437" w14:paraId="37956758" w14:textId="77777777" w:rsidTr="00A8325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636ED2" w14:textId="77777777" w:rsidR="00A8325A" w:rsidRPr="006C1437" w:rsidRDefault="00A8325A" w:rsidP="00A8325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B9F3A7D" w14:textId="77777777" w:rsidR="00A8325A" w:rsidRPr="006C1437" w:rsidRDefault="00A8325A" w:rsidP="00A8325A">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693C334" w14:textId="77777777" w:rsidR="00A8325A" w:rsidRDefault="00A8325A" w:rsidP="00A8325A">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lastRenderedPageBreak/>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B443AE" w14:textId="77777777" w:rsidR="00A8325A" w:rsidRPr="006C1437" w:rsidRDefault="00A8325A" w:rsidP="00A8325A">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50"/>
    </w:tbl>
    <w:p w14:paraId="79AA5BA1" w14:textId="77777777" w:rsidR="00A8325A" w:rsidRPr="006C1437" w:rsidRDefault="00A8325A" w:rsidP="00A8325A">
      <w:pPr>
        <w:rPr>
          <w:lang w:eastAsia="zh-CN"/>
        </w:rPr>
      </w:pPr>
    </w:p>
    <w:p w14:paraId="178A2654" w14:textId="77777777" w:rsidR="00A8325A" w:rsidRPr="006C1437" w:rsidRDefault="00A8325A" w:rsidP="00A8325A">
      <w:pPr>
        <w:keepNext/>
        <w:keepLines/>
        <w:spacing w:before="60"/>
        <w:jc w:val="center"/>
        <w:rPr>
          <w:rFonts w:ascii="Arial" w:hAnsi="Arial"/>
          <w:b/>
        </w:rPr>
      </w:pPr>
      <w:bookmarkStart w:id="55"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8325A" w:rsidRPr="006C1437" w14:paraId="09B1330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55"/>
          <w:p w14:paraId="29ED1B4A"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3CB742"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1C4F1C7F" w14:textId="77777777" w:rsidR="00A8325A" w:rsidRPr="006C1437" w:rsidRDefault="00A8325A" w:rsidP="00A8325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204EC7C"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F11B4D" w14:textId="77777777" w:rsidR="00A8325A" w:rsidRPr="006C1437" w:rsidRDefault="00A8325A" w:rsidP="00A8325A">
            <w:pPr>
              <w:pStyle w:val="TAC"/>
            </w:pPr>
          </w:p>
        </w:tc>
      </w:tr>
      <w:tr w:rsidR="00A8325A" w:rsidRPr="006C1437" w14:paraId="2EB83F0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FFC6D8"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7C3FDD"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21AAAA46"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53009E"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4B884A" w14:textId="77777777" w:rsidR="00A8325A" w:rsidRPr="006C1437" w:rsidRDefault="00A8325A" w:rsidP="00A8325A">
            <w:pPr>
              <w:pStyle w:val="TAC"/>
            </w:pPr>
          </w:p>
        </w:tc>
      </w:tr>
      <w:tr w:rsidR="00A8325A" w:rsidRPr="006C1437" w14:paraId="25D22DB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568F3C"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CC1EAA2"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265309D1"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AC5CE8"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752326" w14:textId="77777777" w:rsidR="00A8325A" w:rsidRPr="006C1437" w:rsidRDefault="00A8325A" w:rsidP="00A8325A">
            <w:pPr>
              <w:pStyle w:val="TAC"/>
            </w:pPr>
          </w:p>
        </w:tc>
      </w:tr>
      <w:tr w:rsidR="00A8325A" w:rsidRPr="006C1437" w14:paraId="2B9D2F5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B3189B3"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7C49EF"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92D0840"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A26274" w14:textId="77777777" w:rsidR="00A8325A" w:rsidRPr="006C1437" w:rsidRDefault="00A8325A" w:rsidP="00A8325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A7E8DD" w14:textId="77777777" w:rsidR="00A8325A" w:rsidRPr="006C1437" w:rsidRDefault="00A8325A" w:rsidP="00A8325A">
            <w:pPr>
              <w:pStyle w:val="TAH"/>
            </w:pPr>
            <w:r w:rsidRPr="006C1437">
              <w:t>Ins.</w:t>
            </w:r>
          </w:p>
        </w:tc>
      </w:tr>
      <w:tr w:rsidR="00A8325A" w:rsidRPr="006C1437" w14:paraId="50C03FC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82DFA44" w14:textId="77777777" w:rsidR="00A8325A" w:rsidRPr="006C1437" w:rsidRDefault="00A8325A" w:rsidP="00A8325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E6DE7E"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F24ECF" w14:textId="77777777" w:rsidR="00A8325A" w:rsidRPr="006C1437" w:rsidRDefault="00A8325A" w:rsidP="00A8325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C6162B" w14:textId="77777777" w:rsidR="00A8325A" w:rsidRPr="006C1437" w:rsidRDefault="00A8325A" w:rsidP="00A8325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54D4798" w14:textId="77777777" w:rsidR="00A8325A" w:rsidRPr="006C1437" w:rsidRDefault="00A8325A" w:rsidP="00A8325A">
            <w:pPr>
              <w:pStyle w:val="TAC"/>
            </w:pPr>
            <w:r w:rsidRPr="006C1437">
              <w:t>0</w:t>
            </w:r>
          </w:p>
        </w:tc>
      </w:tr>
      <w:tr w:rsidR="00A8325A" w:rsidRPr="006C1437" w14:paraId="5FE5CAD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A5B798D" w14:textId="77777777" w:rsidR="00A8325A" w:rsidRPr="006C1437" w:rsidRDefault="00A8325A" w:rsidP="00A8325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2530245"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8AE835" w14:textId="77777777" w:rsidR="00A8325A" w:rsidRPr="006C1437" w:rsidRDefault="00A8325A" w:rsidP="00A8325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FB1C9C" w14:textId="77777777" w:rsidR="00A8325A" w:rsidRPr="006C1437" w:rsidRDefault="00A8325A" w:rsidP="00A8325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88560F7" w14:textId="77777777" w:rsidR="00A8325A" w:rsidRPr="006C1437" w:rsidRDefault="00A8325A" w:rsidP="00A8325A">
            <w:pPr>
              <w:pStyle w:val="TAC"/>
            </w:pPr>
            <w:r w:rsidRPr="006C1437">
              <w:t>0</w:t>
            </w:r>
          </w:p>
        </w:tc>
      </w:tr>
    </w:tbl>
    <w:p w14:paraId="0DA324D3" w14:textId="77777777" w:rsidR="00A8325A" w:rsidRPr="006C1437" w:rsidRDefault="00A8325A" w:rsidP="00A8325A">
      <w:pPr>
        <w:rPr>
          <w:lang w:eastAsia="zh-CN"/>
        </w:rPr>
      </w:pPr>
    </w:p>
    <w:p w14:paraId="46C86527" w14:textId="77777777" w:rsidR="00A8325A" w:rsidRPr="006C1437" w:rsidRDefault="00A8325A" w:rsidP="00A8325A">
      <w:pPr>
        <w:keepNext/>
        <w:keepLines/>
        <w:spacing w:before="60"/>
        <w:jc w:val="center"/>
        <w:rPr>
          <w:rFonts w:ascii="Arial" w:hAnsi="Arial"/>
          <w:b/>
        </w:rPr>
      </w:pPr>
      <w:bookmarkStart w:id="56"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8325A" w:rsidRPr="006C1437" w14:paraId="03770F7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56"/>
          <w:p w14:paraId="10DD7358"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9EB935"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5633EF9C" w14:textId="77777777" w:rsidR="00A8325A" w:rsidRPr="006C1437" w:rsidRDefault="00A8325A" w:rsidP="00A8325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17C06D8"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E1F57C6" w14:textId="77777777" w:rsidR="00A8325A" w:rsidRPr="006C1437" w:rsidRDefault="00A8325A" w:rsidP="00A8325A">
            <w:pPr>
              <w:pStyle w:val="TAC"/>
            </w:pPr>
          </w:p>
        </w:tc>
      </w:tr>
      <w:tr w:rsidR="00A8325A" w:rsidRPr="006C1437" w14:paraId="3FB4E7C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98F51E"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002BCE"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3D9D689C"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AC2FC4A"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559800" w14:textId="77777777" w:rsidR="00A8325A" w:rsidRPr="006C1437" w:rsidRDefault="00A8325A" w:rsidP="00A8325A">
            <w:pPr>
              <w:pStyle w:val="TAC"/>
            </w:pPr>
          </w:p>
        </w:tc>
      </w:tr>
      <w:tr w:rsidR="00A8325A" w:rsidRPr="006C1437" w14:paraId="633A5F9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2D9F55"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463D05"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189FCB0D"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3D6A38"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20BE88" w14:textId="77777777" w:rsidR="00A8325A" w:rsidRPr="006C1437" w:rsidRDefault="00A8325A" w:rsidP="00A8325A">
            <w:pPr>
              <w:pStyle w:val="TAC"/>
            </w:pPr>
          </w:p>
        </w:tc>
      </w:tr>
      <w:tr w:rsidR="00A8325A" w:rsidRPr="006C1437" w14:paraId="031595F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1720B2E"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23D00F"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F19BF4"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F8A493" w14:textId="77777777" w:rsidR="00A8325A" w:rsidRPr="006C1437" w:rsidRDefault="00A8325A" w:rsidP="00A8325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3CE796F" w14:textId="77777777" w:rsidR="00A8325A" w:rsidRPr="006C1437" w:rsidRDefault="00A8325A" w:rsidP="00A8325A">
            <w:pPr>
              <w:pStyle w:val="TAH"/>
            </w:pPr>
            <w:r w:rsidRPr="006C1437">
              <w:t>Ins.</w:t>
            </w:r>
          </w:p>
        </w:tc>
      </w:tr>
      <w:tr w:rsidR="00A8325A" w:rsidRPr="006C1437" w14:paraId="304C3FA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E268A6E" w14:textId="77777777" w:rsidR="00A8325A" w:rsidRPr="006C1437" w:rsidRDefault="00A8325A" w:rsidP="00A8325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799812B"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FD2C0F" w14:textId="77777777" w:rsidR="00A8325A" w:rsidRPr="006C1437" w:rsidRDefault="00A8325A" w:rsidP="00A8325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9900255" w14:textId="77777777" w:rsidR="00A8325A" w:rsidRPr="006C1437" w:rsidRDefault="00A8325A" w:rsidP="00A8325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4B64A47" w14:textId="77777777" w:rsidR="00A8325A" w:rsidRPr="006C1437" w:rsidRDefault="00A8325A" w:rsidP="00A8325A">
            <w:pPr>
              <w:pStyle w:val="TAC"/>
              <w:rPr>
                <w:lang w:eastAsia="zh-CN"/>
              </w:rPr>
            </w:pPr>
            <w:r w:rsidRPr="006C1437">
              <w:rPr>
                <w:lang w:eastAsia="zh-CN"/>
              </w:rPr>
              <w:t>0</w:t>
            </w:r>
          </w:p>
        </w:tc>
      </w:tr>
      <w:tr w:rsidR="00A8325A" w:rsidRPr="006C1437" w14:paraId="73221D8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83232BE" w14:textId="77777777" w:rsidR="00A8325A" w:rsidRPr="006C1437" w:rsidRDefault="00A8325A" w:rsidP="00A8325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D19DC2"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9DE355" w14:textId="77777777" w:rsidR="00A8325A" w:rsidRPr="006C1437" w:rsidRDefault="00A8325A" w:rsidP="00A8325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0271523" w14:textId="77777777" w:rsidR="00A8325A" w:rsidRPr="006C1437" w:rsidRDefault="00A8325A" w:rsidP="00A8325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662B0B6" w14:textId="77777777" w:rsidR="00A8325A" w:rsidRPr="006C1437" w:rsidRDefault="00A8325A" w:rsidP="00A8325A">
            <w:pPr>
              <w:pStyle w:val="TAC"/>
            </w:pPr>
            <w:r w:rsidRPr="006C1437">
              <w:t>0</w:t>
            </w:r>
          </w:p>
        </w:tc>
      </w:tr>
      <w:tr w:rsidR="00A8325A" w:rsidRPr="006C1437" w14:paraId="2CFFAAB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ED34444" w14:textId="77777777" w:rsidR="00A8325A" w:rsidRPr="006C1437" w:rsidRDefault="00A8325A" w:rsidP="00A8325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9EED387"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358809"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2B07844" w14:textId="77777777" w:rsidR="00A8325A" w:rsidRPr="006C1437" w:rsidRDefault="00A8325A" w:rsidP="00A8325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702AEFB" w14:textId="77777777" w:rsidR="00A8325A" w:rsidRPr="006C1437" w:rsidRDefault="00A8325A" w:rsidP="00A8325A">
            <w:pPr>
              <w:pStyle w:val="TAC"/>
            </w:pPr>
            <w:r w:rsidRPr="006C1437">
              <w:t>0</w:t>
            </w:r>
          </w:p>
        </w:tc>
      </w:tr>
    </w:tbl>
    <w:p w14:paraId="674474DC" w14:textId="77777777" w:rsidR="00A8325A" w:rsidRDefault="00A8325A" w:rsidP="00A8325A">
      <w:pPr>
        <w:rPr>
          <w:lang w:eastAsia="zh-CN"/>
        </w:rPr>
      </w:pPr>
    </w:p>
    <w:p w14:paraId="484401F9" w14:textId="77777777" w:rsidR="00A8325A" w:rsidRPr="006C1437" w:rsidRDefault="00A8325A" w:rsidP="00A8325A">
      <w:pPr>
        <w:keepNext/>
        <w:keepLines/>
        <w:spacing w:before="60"/>
        <w:jc w:val="center"/>
        <w:rPr>
          <w:rFonts w:ascii="Arial" w:hAnsi="Arial"/>
          <w:b/>
        </w:rPr>
      </w:pPr>
      <w:bookmarkStart w:id="57" w:name="_MCCTEMPBM_CRPT88410337___4"/>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8325A" w:rsidRPr="006C1437" w14:paraId="62A9D17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57"/>
          <w:p w14:paraId="740C966E"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F3E629"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24D17176" w14:textId="77777777" w:rsidR="00A8325A" w:rsidRPr="006C1437" w:rsidRDefault="00A8325A" w:rsidP="00A8325A">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1FA890C"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3684848" w14:textId="77777777" w:rsidR="00A8325A" w:rsidRPr="006C1437" w:rsidRDefault="00A8325A" w:rsidP="00A8325A">
            <w:pPr>
              <w:pStyle w:val="TAC"/>
            </w:pPr>
          </w:p>
        </w:tc>
      </w:tr>
      <w:tr w:rsidR="00A8325A" w:rsidRPr="006C1437" w14:paraId="0C8CEF6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D59DDF"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162D1B"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2CD4E61"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44DCD1"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1D8283F" w14:textId="77777777" w:rsidR="00A8325A" w:rsidRPr="006C1437" w:rsidRDefault="00A8325A" w:rsidP="00A8325A">
            <w:pPr>
              <w:pStyle w:val="TAC"/>
            </w:pPr>
          </w:p>
        </w:tc>
      </w:tr>
      <w:tr w:rsidR="00A8325A" w:rsidRPr="006C1437" w14:paraId="268B274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C9E9DD"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E1D7EC6"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4C957AAC"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90055C"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2A4AFA" w14:textId="77777777" w:rsidR="00A8325A" w:rsidRPr="006C1437" w:rsidRDefault="00A8325A" w:rsidP="00A8325A">
            <w:pPr>
              <w:pStyle w:val="TAC"/>
            </w:pPr>
          </w:p>
        </w:tc>
      </w:tr>
      <w:tr w:rsidR="00A8325A" w:rsidRPr="006C1437" w14:paraId="720F334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36E62B9"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CCE392E"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74A215"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7AC996" w14:textId="77777777" w:rsidR="00A8325A" w:rsidRPr="006C1437" w:rsidRDefault="00A8325A" w:rsidP="00A8325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0943DAF" w14:textId="77777777" w:rsidR="00A8325A" w:rsidRPr="006C1437" w:rsidRDefault="00A8325A" w:rsidP="00A8325A">
            <w:pPr>
              <w:pStyle w:val="TAH"/>
            </w:pPr>
            <w:r w:rsidRPr="006C1437">
              <w:t>Ins.</w:t>
            </w:r>
          </w:p>
        </w:tc>
      </w:tr>
      <w:tr w:rsidR="00A8325A" w:rsidRPr="006C1437" w14:paraId="63947BC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C2ECFF5" w14:textId="77777777" w:rsidR="00A8325A" w:rsidRPr="006C1437" w:rsidRDefault="00A8325A" w:rsidP="00A8325A">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AECC771" w14:textId="77777777" w:rsidR="00A8325A" w:rsidRPr="006C1437" w:rsidRDefault="00A8325A" w:rsidP="00A8325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AC00EF" w14:textId="77777777" w:rsidR="00A8325A" w:rsidRPr="006C1437" w:rsidRDefault="00A8325A" w:rsidP="00A8325A">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9ACA438" w14:textId="77777777" w:rsidR="00A8325A" w:rsidRPr="006C1437" w:rsidRDefault="00A8325A" w:rsidP="00A8325A">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F24D88E" w14:textId="77777777" w:rsidR="00A8325A" w:rsidRPr="006C1437" w:rsidRDefault="00A8325A" w:rsidP="00A8325A">
            <w:pPr>
              <w:pStyle w:val="TAC"/>
              <w:rPr>
                <w:lang w:eastAsia="zh-CN"/>
              </w:rPr>
            </w:pPr>
            <w:r w:rsidRPr="006C1437">
              <w:rPr>
                <w:lang w:eastAsia="zh-CN"/>
              </w:rPr>
              <w:t>0</w:t>
            </w:r>
          </w:p>
        </w:tc>
      </w:tr>
      <w:tr w:rsidR="00A8325A" w:rsidRPr="006C1437" w14:paraId="4F8656B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25C6F7B" w14:textId="77777777" w:rsidR="00A8325A" w:rsidRDefault="00A8325A" w:rsidP="00A8325A">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F2DAFC1" w14:textId="77777777" w:rsidR="00A8325A" w:rsidRPr="006C1437" w:rsidRDefault="00A8325A" w:rsidP="00A8325A">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BC526F" w14:textId="77777777" w:rsidR="00A8325A" w:rsidRPr="006C1437" w:rsidRDefault="00A8325A" w:rsidP="00A8325A">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1B34591" w14:textId="77777777" w:rsidR="00A8325A" w:rsidRPr="00432CCF" w:rsidRDefault="00A8325A" w:rsidP="00A8325A">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5808BF7" w14:textId="77777777" w:rsidR="00A8325A" w:rsidRPr="006C1437" w:rsidRDefault="00A8325A" w:rsidP="00A8325A">
            <w:pPr>
              <w:pStyle w:val="TAC"/>
              <w:rPr>
                <w:lang w:eastAsia="zh-CN"/>
              </w:rPr>
            </w:pPr>
            <w:r>
              <w:rPr>
                <w:rFonts w:hint="eastAsia"/>
                <w:lang w:eastAsia="zh-CN"/>
              </w:rPr>
              <w:t>1</w:t>
            </w:r>
          </w:p>
        </w:tc>
      </w:tr>
      <w:tr w:rsidR="00A8325A" w:rsidRPr="006C1437" w14:paraId="0E02366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FB9E8CC" w14:textId="77777777" w:rsidR="00A8325A" w:rsidRDefault="00A8325A" w:rsidP="00A8325A">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A24C209" w14:textId="77777777" w:rsidR="00A8325A" w:rsidRPr="00AE5E7C" w:rsidRDefault="00A8325A" w:rsidP="00A8325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34AAB5" w14:textId="77777777" w:rsidR="00A8325A" w:rsidRPr="006C1437" w:rsidRDefault="00A8325A" w:rsidP="00A8325A">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2285E0FC" w14:textId="77777777" w:rsidR="00A8325A" w:rsidRPr="00432CCF" w:rsidRDefault="00A8325A" w:rsidP="00A8325A">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514E783" w14:textId="77777777" w:rsidR="00A8325A" w:rsidRPr="006C1437" w:rsidRDefault="00A8325A" w:rsidP="00A8325A">
            <w:pPr>
              <w:pStyle w:val="TAC"/>
              <w:rPr>
                <w:lang w:eastAsia="zh-CN"/>
              </w:rPr>
            </w:pPr>
            <w:r>
              <w:rPr>
                <w:rFonts w:hint="eastAsia"/>
                <w:lang w:eastAsia="zh-CN"/>
              </w:rPr>
              <w:t>0</w:t>
            </w:r>
          </w:p>
        </w:tc>
      </w:tr>
      <w:tr w:rsidR="00A8325A" w:rsidRPr="006C1437" w14:paraId="2D7945F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5EDCE89" w14:textId="77777777" w:rsidR="00A8325A" w:rsidRPr="006C1437" w:rsidRDefault="00A8325A" w:rsidP="00A8325A">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F190B54" w14:textId="77777777" w:rsidR="00A8325A" w:rsidRPr="006C1437" w:rsidRDefault="00A8325A" w:rsidP="00A8325A">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ED459C6" w14:textId="77777777" w:rsidR="00A8325A" w:rsidRPr="006C1437" w:rsidRDefault="00A8325A" w:rsidP="00A8325A">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4384ECFA" w14:textId="77777777" w:rsidR="00A8325A" w:rsidRPr="006C1437" w:rsidRDefault="00A8325A" w:rsidP="00A8325A">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D8409D0" w14:textId="77777777" w:rsidR="00A8325A" w:rsidRPr="006C1437" w:rsidRDefault="00A8325A" w:rsidP="00A8325A">
            <w:pPr>
              <w:pStyle w:val="TAC"/>
            </w:pPr>
            <w:r>
              <w:t>1</w:t>
            </w:r>
          </w:p>
        </w:tc>
      </w:tr>
      <w:tr w:rsidR="00A8325A" w:rsidRPr="006C1437" w14:paraId="06D9B33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07E8AB9" w14:textId="77777777" w:rsidR="00A8325A" w:rsidRPr="006C1437" w:rsidRDefault="00A8325A" w:rsidP="00A8325A">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319C9B32" w14:textId="77777777" w:rsidR="00A8325A" w:rsidRPr="006C1437" w:rsidRDefault="00A8325A" w:rsidP="00A8325A">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FFAABA6" w14:textId="77777777" w:rsidR="00A8325A" w:rsidRPr="006C1437" w:rsidRDefault="00A8325A" w:rsidP="00A8325A">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E97DB05" w14:textId="77777777" w:rsidR="00A8325A" w:rsidRPr="006C1437" w:rsidRDefault="00A8325A" w:rsidP="00A8325A">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12BA0EE2" w14:textId="77777777" w:rsidR="00A8325A" w:rsidRPr="006C1437" w:rsidRDefault="00A8325A" w:rsidP="00A8325A">
            <w:pPr>
              <w:pStyle w:val="TAC"/>
            </w:pPr>
            <w:r w:rsidRPr="006C1437">
              <w:t>0</w:t>
            </w:r>
          </w:p>
        </w:tc>
      </w:tr>
    </w:tbl>
    <w:p w14:paraId="68BC3664" w14:textId="77777777" w:rsidR="00A8325A" w:rsidRDefault="00A8325A" w:rsidP="00A8325A"/>
    <w:p w14:paraId="177F8122" w14:textId="77777777" w:rsidR="00A8325A" w:rsidRPr="006C1437" w:rsidRDefault="00A8325A" w:rsidP="00A8325A">
      <w:pPr>
        <w:keepNext/>
        <w:keepLines/>
        <w:spacing w:before="60"/>
        <w:jc w:val="center"/>
        <w:rPr>
          <w:rFonts w:ascii="Arial" w:hAnsi="Arial"/>
          <w:b/>
        </w:rPr>
      </w:pPr>
      <w:bookmarkStart w:id="58" w:name="_MCCTEMPBM_CRPT88410338___4"/>
      <w:r w:rsidRPr="006C1437">
        <w:rPr>
          <w:rFonts w:ascii="Arial" w:hAnsi="Arial"/>
          <w:b/>
        </w:rPr>
        <w:lastRenderedPageBreak/>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8325A" w:rsidRPr="006C1437" w14:paraId="51052B2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58"/>
          <w:p w14:paraId="1189B0EC"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5510B8"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5C6F4B84" w14:textId="77777777" w:rsidR="00A8325A" w:rsidRPr="006C1437" w:rsidRDefault="00A8325A" w:rsidP="00A8325A">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4B0FDA4"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FF4BA2" w14:textId="77777777" w:rsidR="00A8325A" w:rsidRPr="006C1437" w:rsidRDefault="00A8325A" w:rsidP="00A8325A">
            <w:pPr>
              <w:pStyle w:val="TAC"/>
            </w:pPr>
          </w:p>
        </w:tc>
      </w:tr>
      <w:tr w:rsidR="00A8325A" w:rsidRPr="006C1437" w14:paraId="2E3C044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55D5A1"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F1667E"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40F5C3EB"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F69E789"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E45275" w14:textId="77777777" w:rsidR="00A8325A" w:rsidRPr="006C1437" w:rsidRDefault="00A8325A" w:rsidP="00A8325A">
            <w:pPr>
              <w:pStyle w:val="TAC"/>
            </w:pPr>
          </w:p>
        </w:tc>
      </w:tr>
      <w:tr w:rsidR="00A8325A" w:rsidRPr="006C1437" w14:paraId="05154A3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7C22D4"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510A76"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080B3CD8"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229D421"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9BBCF88" w14:textId="77777777" w:rsidR="00A8325A" w:rsidRPr="006C1437" w:rsidRDefault="00A8325A" w:rsidP="00A8325A">
            <w:pPr>
              <w:pStyle w:val="TAC"/>
            </w:pPr>
          </w:p>
        </w:tc>
      </w:tr>
      <w:tr w:rsidR="00A8325A" w:rsidRPr="006C1437" w14:paraId="3B825BF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CCC96C4"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C0A9ED"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D43E94D"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15A00B8" w14:textId="77777777" w:rsidR="00A8325A" w:rsidRPr="006C1437" w:rsidRDefault="00A8325A" w:rsidP="00A8325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4DA7334" w14:textId="77777777" w:rsidR="00A8325A" w:rsidRPr="006C1437" w:rsidRDefault="00A8325A" w:rsidP="00A8325A">
            <w:pPr>
              <w:pStyle w:val="TAH"/>
            </w:pPr>
            <w:r w:rsidRPr="006C1437">
              <w:t>Ins.</w:t>
            </w:r>
          </w:p>
        </w:tc>
      </w:tr>
      <w:tr w:rsidR="00A8325A" w:rsidRPr="006C1437" w14:paraId="7838DD1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31011C4" w14:textId="77777777" w:rsidR="00A8325A" w:rsidRPr="006C1437" w:rsidRDefault="00A8325A" w:rsidP="00A8325A">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6A8654A8" w14:textId="77777777" w:rsidR="00A8325A" w:rsidRPr="006C1437" w:rsidRDefault="00A8325A" w:rsidP="00A8325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6AA3AC" w14:textId="77777777" w:rsidR="00A8325A" w:rsidRPr="006C1437" w:rsidRDefault="00A8325A" w:rsidP="00A8325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1C15D3E1" w14:textId="77777777" w:rsidR="00A8325A" w:rsidRPr="006C1437" w:rsidRDefault="00A8325A" w:rsidP="00A8325A">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0C6E22C7" w14:textId="77777777" w:rsidR="00A8325A" w:rsidRPr="006C1437" w:rsidRDefault="00A8325A" w:rsidP="00A8325A">
            <w:pPr>
              <w:pStyle w:val="TAC"/>
              <w:rPr>
                <w:lang w:eastAsia="zh-CN"/>
              </w:rPr>
            </w:pPr>
            <w:r w:rsidRPr="006C1437">
              <w:rPr>
                <w:lang w:eastAsia="zh-CN"/>
              </w:rPr>
              <w:t>0</w:t>
            </w:r>
          </w:p>
        </w:tc>
      </w:tr>
      <w:tr w:rsidR="00A8325A" w:rsidRPr="006C1437" w14:paraId="1E5313F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885DEE5" w14:textId="77777777" w:rsidR="00A8325A" w:rsidRPr="006C1437" w:rsidRDefault="00A8325A" w:rsidP="00A8325A">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02C4CBA4" w14:textId="77777777" w:rsidR="00A8325A" w:rsidRPr="006C1437" w:rsidRDefault="00A8325A" w:rsidP="00A8325A">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2C4FAE4" w14:textId="77777777" w:rsidR="00A8325A" w:rsidRPr="006C1437" w:rsidRDefault="00A8325A" w:rsidP="00A8325A">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9D9CC07" w14:textId="77777777" w:rsidR="00A8325A" w:rsidRPr="006C1437" w:rsidRDefault="00A8325A" w:rsidP="00A8325A">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3751929" w14:textId="77777777" w:rsidR="00A8325A" w:rsidRPr="006C1437" w:rsidRDefault="00A8325A" w:rsidP="00A8325A">
            <w:pPr>
              <w:pStyle w:val="TAC"/>
            </w:pPr>
            <w:r w:rsidRPr="006C1437">
              <w:t>0</w:t>
            </w:r>
          </w:p>
        </w:tc>
      </w:tr>
    </w:tbl>
    <w:p w14:paraId="74318494" w14:textId="77777777" w:rsidR="00A8325A" w:rsidRDefault="00A8325A" w:rsidP="00A8325A">
      <w:pPr>
        <w:rPr>
          <w:lang w:eastAsia="zh-CN"/>
        </w:rPr>
      </w:pPr>
    </w:p>
    <w:p w14:paraId="2AB81528" w14:textId="77777777" w:rsidR="00A8325A" w:rsidRDefault="00A8325A" w:rsidP="00A8325A">
      <w:pPr>
        <w:pStyle w:val="TH"/>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8325A" w14:paraId="0901DF34"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3106EE1" w14:textId="77777777" w:rsidR="00A8325A" w:rsidRDefault="00A8325A" w:rsidP="00A8325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87A954A"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71BE12EB" w14:textId="77777777" w:rsidR="00A8325A" w:rsidRDefault="00A8325A" w:rsidP="00A8325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3E8B5D0"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193AA88" w14:textId="77777777" w:rsidR="00A8325A" w:rsidRDefault="00A8325A" w:rsidP="00A8325A">
            <w:pPr>
              <w:pStyle w:val="TAC"/>
            </w:pPr>
          </w:p>
        </w:tc>
      </w:tr>
      <w:tr w:rsidR="00A8325A" w14:paraId="2501F576"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7DC7F6C" w14:textId="77777777" w:rsidR="00A8325A" w:rsidRDefault="00A8325A" w:rsidP="00A8325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111082F"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1573C486" w14:textId="77777777" w:rsidR="00A8325A" w:rsidRDefault="00A8325A" w:rsidP="00A8325A">
            <w:pPr>
              <w:pStyle w:val="TAC"/>
            </w:pPr>
            <w:r>
              <w:t>Length = n</w:t>
            </w:r>
          </w:p>
        </w:tc>
        <w:tc>
          <w:tcPr>
            <w:tcW w:w="1470" w:type="dxa"/>
            <w:tcBorders>
              <w:top w:val="single" w:sz="4" w:space="0" w:color="auto"/>
              <w:left w:val="nil"/>
              <w:bottom w:val="single" w:sz="4" w:space="0" w:color="auto"/>
              <w:right w:val="nil"/>
            </w:tcBorders>
            <w:shd w:val="clear" w:color="auto" w:fill="E0E0E0"/>
          </w:tcPr>
          <w:p w14:paraId="15470D2B"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1D0DED8" w14:textId="77777777" w:rsidR="00A8325A" w:rsidRDefault="00A8325A" w:rsidP="00A8325A">
            <w:pPr>
              <w:pStyle w:val="TAC"/>
            </w:pPr>
          </w:p>
        </w:tc>
      </w:tr>
      <w:tr w:rsidR="00A8325A" w14:paraId="50B8DDC3"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7328669" w14:textId="77777777" w:rsidR="00A8325A" w:rsidRDefault="00A8325A" w:rsidP="00A8325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85B3C1E"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6F1E19CC" w14:textId="77777777" w:rsidR="00A8325A" w:rsidRDefault="00A8325A" w:rsidP="00A8325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0D08B36"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798A3C" w14:textId="77777777" w:rsidR="00A8325A" w:rsidRDefault="00A8325A" w:rsidP="00A8325A">
            <w:pPr>
              <w:pStyle w:val="TAC"/>
            </w:pPr>
          </w:p>
        </w:tc>
      </w:tr>
      <w:tr w:rsidR="00A8325A" w14:paraId="143F9FB5"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5F2063FF" w14:textId="77777777" w:rsidR="00A8325A" w:rsidRDefault="00A8325A" w:rsidP="00A8325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8A90586" w14:textId="77777777" w:rsidR="00A8325A" w:rsidRDefault="00A8325A" w:rsidP="00A8325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45E85C" w14:textId="77777777" w:rsidR="00A8325A" w:rsidRDefault="00A8325A" w:rsidP="00A8325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FEFBC82" w14:textId="77777777" w:rsidR="00A8325A" w:rsidRDefault="00A8325A" w:rsidP="00A8325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B1F8BB6" w14:textId="77777777" w:rsidR="00A8325A" w:rsidRDefault="00A8325A" w:rsidP="00A8325A">
            <w:pPr>
              <w:pStyle w:val="TAH"/>
            </w:pPr>
            <w:r>
              <w:t>Ins.</w:t>
            </w:r>
          </w:p>
        </w:tc>
      </w:tr>
      <w:tr w:rsidR="00A8325A" w14:paraId="577326CD"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67DEAD61" w14:textId="77777777" w:rsidR="00A8325A" w:rsidRDefault="00A8325A" w:rsidP="00A8325A">
            <w:pPr>
              <w:pStyle w:val="TAL"/>
            </w:pPr>
            <w:bookmarkStart w:id="59"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4AE5F24" w14:textId="77777777" w:rsidR="00A8325A" w:rsidRDefault="00A8325A" w:rsidP="00A8325A">
            <w:pPr>
              <w:pStyle w:val="TAL"/>
              <w:jc w:val="center"/>
            </w:pPr>
            <w:bookmarkStart w:id="60" w:name="_MCCTEMPBM_CRPT88410339___4"/>
            <w:r>
              <w:t>CO</w:t>
            </w:r>
            <w:bookmarkEnd w:id="60"/>
          </w:p>
        </w:tc>
        <w:tc>
          <w:tcPr>
            <w:tcW w:w="4773" w:type="dxa"/>
            <w:tcBorders>
              <w:top w:val="single" w:sz="4" w:space="0" w:color="auto"/>
              <w:left w:val="single" w:sz="4" w:space="0" w:color="auto"/>
              <w:bottom w:val="single" w:sz="4" w:space="0" w:color="auto"/>
              <w:right w:val="single" w:sz="4" w:space="0" w:color="auto"/>
            </w:tcBorders>
            <w:hideMark/>
          </w:tcPr>
          <w:p w14:paraId="1084E06B" w14:textId="77777777" w:rsidR="00A8325A" w:rsidRDefault="00A8325A" w:rsidP="00A8325A">
            <w:pPr>
              <w:pStyle w:val="TAL"/>
            </w:pPr>
            <w:r>
              <w:t>This IE shall be included by the source MME if available.</w:t>
            </w:r>
          </w:p>
          <w:p w14:paraId="54A21168" w14:textId="77777777" w:rsidR="00A8325A" w:rsidRDefault="00A8325A" w:rsidP="00A8325A">
            <w:pPr>
              <w:pStyle w:val="TAL"/>
            </w:pPr>
          </w:p>
          <w:p w14:paraId="6882A6E2" w14:textId="77777777" w:rsidR="00A8325A" w:rsidRDefault="00A8325A" w:rsidP="00A8325A">
            <w:pPr>
              <w:pStyle w:val="TAL"/>
            </w:pPr>
            <w:r>
              <w:t>When present, this IE shall contain the PGW Set FQDN of the PGW-C/SMF set to which the PGW-C/SMF belongs.</w:t>
            </w:r>
          </w:p>
          <w:p w14:paraId="77491FB6"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B5293BC" w14:textId="77777777" w:rsidR="00A8325A" w:rsidRDefault="00A8325A" w:rsidP="00A8325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39FA6EA3" w14:textId="77777777" w:rsidR="00A8325A" w:rsidRDefault="00A8325A" w:rsidP="00A8325A">
            <w:pPr>
              <w:pStyle w:val="TAL"/>
              <w:jc w:val="center"/>
            </w:pPr>
            <w:r>
              <w:t>0</w:t>
            </w:r>
          </w:p>
        </w:tc>
      </w:tr>
      <w:tr w:rsidR="00A8325A" w14:paraId="071C1452"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77A45A2A" w14:textId="77777777" w:rsidR="00A8325A" w:rsidRDefault="00A8325A" w:rsidP="00A8325A">
            <w:pPr>
              <w:pStyle w:val="TAL"/>
            </w:pPr>
            <w:bookmarkStart w:id="61" w:name="_MCCTEMPBM_CRPT88410342___4" w:colFirst="3" w:colLast="3"/>
            <w:bookmarkEnd w:id="5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723F956" w14:textId="77777777" w:rsidR="00A8325A" w:rsidRDefault="00A8325A" w:rsidP="00A8325A">
            <w:pPr>
              <w:pStyle w:val="TAL"/>
              <w:jc w:val="center"/>
            </w:pPr>
            <w:bookmarkStart w:id="62" w:name="_MCCTEMPBM_CRPT88410341___4"/>
            <w:r>
              <w:t>CO</w:t>
            </w:r>
            <w:bookmarkEnd w:id="62"/>
          </w:p>
        </w:tc>
        <w:tc>
          <w:tcPr>
            <w:tcW w:w="4773" w:type="dxa"/>
            <w:tcBorders>
              <w:top w:val="single" w:sz="4" w:space="0" w:color="auto"/>
              <w:left w:val="single" w:sz="4" w:space="0" w:color="auto"/>
              <w:bottom w:val="single" w:sz="4" w:space="0" w:color="auto"/>
              <w:right w:val="single" w:sz="4" w:space="0" w:color="auto"/>
            </w:tcBorders>
          </w:tcPr>
          <w:p w14:paraId="3A2150A7" w14:textId="77777777" w:rsidR="00A8325A" w:rsidRDefault="00A8325A" w:rsidP="00A8325A">
            <w:pPr>
              <w:pStyle w:val="TAL"/>
            </w:pPr>
            <w:r>
              <w:t>This IE shall be included by the source MME if available.</w:t>
            </w:r>
          </w:p>
          <w:p w14:paraId="2B1FEC9D" w14:textId="77777777" w:rsidR="00A8325A" w:rsidRDefault="00A8325A" w:rsidP="00A8325A">
            <w:pPr>
              <w:pStyle w:val="TAL"/>
              <w:rPr>
                <w:lang w:eastAsia="ja-JP"/>
              </w:rPr>
            </w:pPr>
          </w:p>
          <w:p w14:paraId="02C503A1" w14:textId="77777777" w:rsidR="00A8325A" w:rsidRDefault="00A8325A" w:rsidP="00A8325A">
            <w:pPr>
              <w:pStyle w:val="TAL"/>
            </w:pPr>
            <w:r>
              <w:rPr>
                <w:lang w:eastAsia="ja-JP"/>
              </w:rPr>
              <w:t xml:space="preserve">When present, this IE shall contain alternative PGW-C/SMF IP addresses within the PGW-C/SMF set </w:t>
            </w:r>
            <w:r>
              <w:t>to which the PGW-C/SMF belongs.</w:t>
            </w:r>
          </w:p>
          <w:p w14:paraId="5B28DAA1" w14:textId="77777777" w:rsidR="00A8325A" w:rsidRDefault="00A8325A" w:rsidP="00A8325A">
            <w:pPr>
              <w:pStyle w:val="TAL"/>
              <w:rPr>
                <w:lang w:eastAsia="ja-JP"/>
              </w:rPr>
            </w:pPr>
          </w:p>
          <w:p w14:paraId="49583399" w14:textId="77777777" w:rsidR="00A8325A" w:rsidRDefault="00A8325A" w:rsidP="00A8325A">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7C04EA5"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795F686" w14:textId="77777777" w:rsidR="00A8325A" w:rsidRDefault="00A8325A" w:rsidP="00A8325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F1F1958" w14:textId="77777777" w:rsidR="00A8325A" w:rsidRDefault="00A8325A" w:rsidP="00A8325A">
            <w:pPr>
              <w:pStyle w:val="TAL"/>
              <w:jc w:val="center"/>
            </w:pPr>
            <w:r>
              <w:t>0</w:t>
            </w:r>
          </w:p>
        </w:tc>
      </w:tr>
      <w:tr w:rsidR="00A8325A" w14:paraId="70462ADF"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5B444EFA" w14:textId="77777777" w:rsidR="00A8325A" w:rsidRDefault="00A8325A" w:rsidP="00A8325A">
            <w:pPr>
              <w:pStyle w:val="TAL"/>
            </w:pPr>
            <w:bookmarkStart w:id="63" w:name="_MCCTEMPBM_CRPT88410344___4" w:colFirst="3" w:colLast="3"/>
            <w:bookmarkEnd w:id="61"/>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696A7B5" w14:textId="77777777" w:rsidR="00A8325A" w:rsidRDefault="00A8325A" w:rsidP="00A8325A">
            <w:pPr>
              <w:pStyle w:val="TAL"/>
              <w:jc w:val="center"/>
            </w:pPr>
            <w:bookmarkStart w:id="64" w:name="_MCCTEMPBM_CRPT88410343___4"/>
            <w:r>
              <w:t>CO</w:t>
            </w:r>
            <w:bookmarkEnd w:id="64"/>
          </w:p>
        </w:tc>
        <w:tc>
          <w:tcPr>
            <w:tcW w:w="4773" w:type="dxa"/>
            <w:tcBorders>
              <w:top w:val="single" w:sz="4" w:space="0" w:color="auto"/>
              <w:left w:val="single" w:sz="4" w:space="0" w:color="auto"/>
              <w:bottom w:val="single" w:sz="4" w:space="0" w:color="auto"/>
              <w:right w:val="single" w:sz="4" w:space="0" w:color="auto"/>
            </w:tcBorders>
          </w:tcPr>
          <w:p w14:paraId="3CACB142" w14:textId="77777777" w:rsidR="00A8325A" w:rsidRDefault="00A8325A" w:rsidP="00A8325A">
            <w:pPr>
              <w:pStyle w:val="TAL"/>
            </w:pPr>
            <w:r>
              <w:t>This IE shall be included by the source MME if available.</w:t>
            </w:r>
          </w:p>
          <w:p w14:paraId="4818F709" w14:textId="77777777" w:rsidR="00A8325A" w:rsidRDefault="00A8325A" w:rsidP="00A8325A">
            <w:pPr>
              <w:pStyle w:val="TAL"/>
            </w:pPr>
          </w:p>
          <w:p w14:paraId="00C9E7BE" w14:textId="77777777" w:rsidR="00A8325A" w:rsidRDefault="00A8325A" w:rsidP="00A8325A">
            <w:pPr>
              <w:pStyle w:val="TAL"/>
            </w:pPr>
            <w:r>
              <w:rPr>
                <w:lang w:eastAsia="ja-JP"/>
              </w:rPr>
              <w:t xml:space="preserve">When present, this IE shall contain alternative PGW-C/SMF FQDN within the PGW-C/SMF set </w:t>
            </w:r>
            <w:r>
              <w:t>to which the PGW-C/SMF belongs.</w:t>
            </w:r>
          </w:p>
          <w:p w14:paraId="5CCC24D6" w14:textId="77777777" w:rsidR="00A8325A" w:rsidRDefault="00A8325A" w:rsidP="00A8325A">
            <w:pPr>
              <w:pStyle w:val="TAL"/>
            </w:pPr>
          </w:p>
          <w:p w14:paraId="1EAE0428" w14:textId="77777777" w:rsidR="00A8325A" w:rsidRDefault="00A8325A" w:rsidP="00A8325A">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4E22C61"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3CD4168" w14:textId="77777777" w:rsidR="00A8325A" w:rsidRDefault="00A8325A" w:rsidP="00A8325A">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4530727" w14:textId="77777777" w:rsidR="00A8325A" w:rsidRDefault="00A8325A" w:rsidP="00A8325A">
            <w:pPr>
              <w:pStyle w:val="TAL"/>
              <w:jc w:val="center"/>
            </w:pPr>
            <w:r>
              <w:rPr>
                <w:lang w:eastAsia="zh-CN"/>
              </w:rPr>
              <w:t>1</w:t>
            </w:r>
          </w:p>
        </w:tc>
      </w:tr>
      <w:tr w:rsidR="00A8325A" w14:paraId="3994777B"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tcPr>
          <w:p w14:paraId="4EE7A6B2" w14:textId="77777777" w:rsidR="00A8325A" w:rsidRDefault="00A8325A" w:rsidP="00A8325A">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27F2D3E8" w14:textId="77777777" w:rsidR="00A8325A" w:rsidRDefault="00A8325A" w:rsidP="00A8325A">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9B82B92" w14:textId="77777777" w:rsidR="00A8325A" w:rsidRDefault="00A8325A" w:rsidP="00A8325A">
            <w:pPr>
              <w:pStyle w:val="TAL"/>
            </w:pPr>
            <w:r>
              <w:t>This IE shall be included by the source MME if available.</w:t>
            </w:r>
          </w:p>
          <w:p w14:paraId="196C5409" w14:textId="77777777" w:rsidR="00A8325A" w:rsidRDefault="00A8325A" w:rsidP="00A8325A">
            <w:pPr>
              <w:pStyle w:val="TAL"/>
              <w:rPr>
                <w:lang w:eastAsia="ja-JP"/>
              </w:rPr>
            </w:pPr>
          </w:p>
          <w:p w14:paraId="6BE0A87F" w14:textId="77777777" w:rsidR="00A8325A" w:rsidRDefault="00A8325A" w:rsidP="00A8325A">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24ACF810" w14:textId="77777777" w:rsidR="00A8325A" w:rsidRDefault="00A8325A" w:rsidP="00A8325A">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1AB55542" w14:textId="77777777" w:rsidR="00A8325A" w:rsidRDefault="00A8325A" w:rsidP="00A8325A">
            <w:pPr>
              <w:pStyle w:val="TAL"/>
              <w:jc w:val="center"/>
              <w:rPr>
                <w:lang w:eastAsia="zh-CN"/>
              </w:rPr>
            </w:pPr>
            <w:r>
              <w:t>0</w:t>
            </w:r>
          </w:p>
        </w:tc>
      </w:tr>
      <w:bookmarkEnd w:id="63"/>
      <w:tr w:rsidR="00A8325A" w14:paraId="314D6360" w14:textId="77777777" w:rsidTr="00A8325A">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FB86D7F" w14:textId="77777777" w:rsidR="00A8325A" w:rsidRDefault="00A8325A" w:rsidP="00A8325A">
            <w:pPr>
              <w:pStyle w:val="TAN"/>
            </w:pPr>
            <w:r>
              <w:t>NOTE:</w:t>
            </w:r>
            <w:r>
              <w:tab/>
              <w:t>Either the PGW Set FQDN IE</w:t>
            </w:r>
            <w:r>
              <w:rPr>
                <w:lang w:eastAsia="zh-CN"/>
              </w:rPr>
              <w:t xml:space="preserve">, the </w:t>
            </w:r>
            <w:r>
              <w:t>Alternative PGW-C/SMF IP Address IE, or the Alternative PGW-C/SMF FQDN IE shall be present.</w:t>
            </w:r>
          </w:p>
        </w:tc>
      </w:tr>
    </w:tbl>
    <w:p w14:paraId="740140AB" w14:textId="2B74E72D" w:rsidR="00097207" w:rsidRPr="00D05EAD" w:rsidRDefault="00097207" w:rsidP="000972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207" w:rsidRPr="001424C6" w14:paraId="71D547A9" w14:textId="77777777" w:rsidTr="008C2BD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1ACA71" w14:textId="77777777" w:rsidR="00097207" w:rsidRPr="001424C6" w:rsidRDefault="00097207" w:rsidP="008C2BD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BF9682F" w14:textId="77777777" w:rsidR="00A8325A" w:rsidRPr="006C1437" w:rsidRDefault="00A8325A" w:rsidP="00A8325A">
      <w:pPr>
        <w:pStyle w:val="30"/>
        <w:rPr>
          <w:lang w:eastAsia="zh-CN"/>
        </w:rPr>
      </w:pPr>
      <w:bookmarkStart w:id="65" w:name="_Toc19777539"/>
      <w:bookmarkStart w:id="66" w:name="_Toc27740836"/>
      <w:bookmarkStart w:id="67" w:name="_Toc36054215"/>
      <w:bookmarkStart w:id="68" w:name="_Toc44874091"/>
      <w:bookmarkStart w:id="69" w:name="_Toc51863069"/>
      <w:bookmarkStart w:id="70" w:name="_Toc57980498"/>
      <w:bookmarkStart w:id="71" w:name="_Toc155290738"/>
      <w:r w:rsidRPr="006C1437">
        <w:rPr>
          <w:lang w:eastAsia="zh-CN"/>
        </w:rPr>
        <w:t>7.3.6</w:t>
      </w:r>
      <w:r w:rsidRPr="006C1437">
        <w:rPr>
          <w:lang w:eastAsia="zh-CN"/>
        </w:rPr>
        <w:tab/>
        <w:t>Context Response</w:t>
      </w:r>
      <w:bookmarkEnd w:id="65"/>
      <w:bookmarkEnd w:id="66"/>
      <w:bookmarkEnd w:id="67"/>
      <w:bookmarkEnd w:id="68"/>
      <w:bookmarkEnd w:id="69"/>
      <w:bookmarkEnd w:id="70"/>
      <w:bookmarkEnd w:id="71"/>
    </w:p>
    <w:p w14:paraId="7A1E8101" w14:textId="77777777" w:rsidR="00A8325A" w:rsidRPr="006C1437" w:rsidRDefault="00A8325A" w:rsidP="00A8325A">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F47EA76" w14:textId="77777777" w:rsidR="00A8325A" w:rsidRPr="006C1437" w:rsidRDefault="00A8325A" w:rsidP="00A8325A">
      <w:r w:rsidRPr="006C1437">
        <w:t>Possible Cause values are specified in Table 8.4-1. Message specific cause values are:</w:t>
      </w:r>
    </w:p>
    <w:p w14:paraId="04FAAEAD" w14:textId="77777777" w:rsidR="00A8325A" w:rsidRPr="006C1437" w:rsidRDefault="00A8325A" w:rsidP="00A8325A">
      <w:pPr>
        <w:pStyle w:val="B10"/>
      </w:pPr>
      <w:r w:rsidRPr="006C1437">
        <w:t>-</w:t>
      </w:r>
      <w:r w:rsidRPr="006C1437">
        <w:tab/>
        <w:t>"IMSI</w:t>
      </w:r>
      <w:r w:rsidRPr="006C1437">
        <w:rPr>
          <w:rFonts w:hint="eastAsia"/>
          <w:lang w:eastAsia="zh-CN"/>
        </w:rPr>
        <w:t>/IMEI</w:t>
      </w:r>
      <w:r w:rsidRPr="006C1437">
        <w:t xml:space="preserve"> not known"</w:t>
      </w:r>
    </w:p>
    <w:p w14:paraId="200BD56D" w14:textId="77777777" w:rsidR="00A8325A" w:rsidRPr="006C1437" w:rsidRDefault="00A8325A" w:rsidP="00A8325A">
      <w:pPr>
        <w:pStyle w:val="B10"/>
      </w:pPr>
      <w:r w:rsidRPr="006C1437">
        <w:t>-</w:t>
      </w:r>
      <w:r w:rsidRPr="006C1437">
        <w:tab/>
        <w:t>"P-TMSI Signature mismatch"</w:t>
      </w:r>
    </w:p>
    <w:p w14:paraId="01078161" w14:textId="77777777" w:rsidR="00A8325A" w:rsidRPr="006C1437" w:rsidRDefault="00A8325A" w:rsidP="00A8325A">
      <w:pPr>
        <w:pStyle w:val="B10"/>
        <w:rPr>
          <w:lang w:eastAsia="zh-CN"/>
        </w:rPr>
      </w:pPr>
      <w:r w:rsidRPr="00DF645F">
        <w:lastRenderedPageBreak/>
        <w:t>-</w:t>
      </w:r>
      <w:r w:rsidRPr="00DF645F">
        <w:tab/>
        <w:t>"User authentication failed"</w:t>
      </w:r>
    </w:p>
    <w:p w14:paraId="17FB245B" w14:textId="77777777" w:rsidR="00A8325A" w:rsidRPr="006C1437" w:rsidRDefault="00A8325A" w:rsidP="00A8325A">
      <w:pPr>
        <w:pStyle w:val="B10"/>
      </w:pPr>
      <w:r w:rsidRPr="00DF645F">
        <w:t>-</w:t>
      </w:r>
      <w:r w:rsidRPr="00DF645F">
        <w:tab/>
        <w:t>"Target access restricted for the subscriber"</w:t>
      </w:r>
    </w:p>
    <w:p w14:paraId="18AE80CB" w14:textId="77777777" w:rsidR="00A8325A" w:rsidRPr="006C1437" w:rsidRDefault="00A8325A" w:rsidP="00A8325A">
      <w:r w:rsidRPr="006C1437">
        <w:t>Based on the subscription profile, when the access to the target RAT is prohibited for the subscriber, the old MME/SGSN/AMF may reject the Context Request message with the cause "Target access restricted for the subscriber".</w:t>
      </w:r>
    </w:p>
    <w:p w14:paraId="798FA088" w14:textId="77777777" w:rsidR="00A8325A" w:rsidRPr="006C1437" w:rsidRDefault="00A8325A" w:rsidP="00A8325A">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60E6D1E" w14:textId="77777777" w:rsidR="00A8325A" w:rsidRPr="006C1437" w:rsidRDefault="00A8325A" w:rsidP="00A8325A">
      <w:pPr>
        <w:pStyle w:val="B10"/>
      </w:pPr>
      <w:r w:rsidRPr="006C1437">
        <w:t>-</w:t>
      </w:r>
      <w:r w:rsidRPr="006C1437">
        <w:tab/>
        <w:t>If the UE is attached to the source MME/SGSN without any PDN connection through the SGW and PGW and without any SCEF PDN connection;</w:t>
      </w:r>
    </w:p>
    <w:p w14:paraId="427CE2C1" w14:textId="77777777" w:rsidR="00A8325A" w:rsidRPr="006C1437" w:rsidRDefault="00A8325A" w:rsidP="00A8325A">
      <w:pPr>
        <w:pStyle w:val="B10"/>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C13CB32" w14:textId="77777777" w:rsidR="00A8325A" w:rsidRPr="006C1437" w:rsidRDefault="00A8325A" w:rsidP="00A8325A">
      <w:pPr>
        <w:pStyle w:val="B10"/>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2E672923" w14:textId="77777777" w:rsidR="00A8325A" w:rsidRPr="006C1437" w:rsidRDefault="00A8325A" w:rsidP="00A8325A">
      <w:pPr>
        <w:pStyle w:val="B10"/>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6A1F3BD" w14:textId="77777777" w:rsidR="00A8325A" w:rsidRPr="006C1437" w:rsidRDefault="00A8325A" w:rsidP="00A8325A">
      <w:pPr>
        <w:pStyle w:val="B10"/>
      </w:pPr>
      <w:r w:rsidRPr="006C1437">
        <w:t>-</w:t>
      </w:r>
      <w:r w:rsidRPr="006C1437">
        <w:tab/>
      </w:r>
      <w:proofErr w:type="gramStart"/>
      <w:r w:rsidRPr="006C1437">
        <w:t>if</w:t>
      </w:r>
      <w:proofErr w:type="gramEnd"/>
      <w:r w:rsidRPr="006C1437">
        <w:t xml:space="preserve"> the UE is registered to the source AMF without any PDU session;</w:t>
      </w:r>
    </w:p>
    <w:p w14:paraId="4E107333" w14:textId="77777777" w:rsidR="00A8325A" w:rsidRPr="006C1437" w:rsidRDefault="00A8325A" w:rsidP="00A8325A">
      <w:pPr>
        <w:pStyle w:val="B10"/>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82047B0" w14:textId="77777777" w:rsidR="00A8325A" w:rsidRPr="006C1437" w:rsidRDefault="00A8325A" w:rsidP="00A8325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396B14D0" w14:textId="77777777" w:rsidR="00A8325A" w:rsidRPr="006C1437" w:rsidRDefault="00A8325A" w:rsidP="00A8325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C0A3C4A" w14:textId="77777777" w:rsidR="00A8325A" w:rsidRDefault="00A8325A" w:rsidP="00A8325A">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0FB7BCBA" w14:textId="77777777" w:rsidR="00A8325A" w:rsidRPr="006C1437" w:rsidRDefault="00A8325A" w:rsidP="00A8325A">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6CFD6E2" w14:textId="77777777" w:rsidR="00A8325A" w:rsidRPr="006C1437" w:rsidRDefault="00A8325A" w:rsidP="00A8325A">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8325A" w:rsidRPr="006C1437" w14:paraId="54BFBF9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E734F21"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AF7336" w14:textId="77777777" w:rsidR="00A8325A" w:rsidRPr="006C1437" w:rsidRDefault="00A8325A" w:rsidP="00A8325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DE3D0BC"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CB8847" w14:textId="77777777" w:rsidR="00A8325A" w:rsidRPr="006C1437" w:rsidRDefault="00A8325A" w:rsidP="00A8325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637C64F" w14:textId="77777777" w:rsidR="00A8325A" w:rsidRPr="006C1437" w:rsidRDefault="00A8325A" w:rsidP="00A8325A">
            <w:pPr>
              <w:pStyle w:val="TAH"/>
            </w:pPr>
            <w:r w:rsidRPr="006C1437">
              <w:t>Ins.</w:t>
            </w:r>
          </w:p>
        </w:tc>
      </w:tr>
      <w:tr w:rsidR="00A8325A" w:rsidRPr="006C1437" w14:paraId="7FCAA7D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B258CC5" w14:textId="77777777" w:rsidR="00A8325A" w:rsidRPr="006C1437" w:rsidRDefault="00A8325A" w:rsidP="00A8325A">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A965302" w14:textId="77777777" w:rsidR="00A8325A" w:rsidRPr="006C1437" w:rsidRDefault="00A8325A" w:rsidP="00A8325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3FB4DB8" w14:textId="77777777" w:rsidR="00A8325A" w:rsidRPr="006C1437" w:rsidRDefault="00A8325A" w:rsidP="00A8325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AE14516" w14:textId="77777777" w:rsidR="00A8325A" w:rsidRPr="006C1437" w:rsidRDefault="00A8325A" w:rsidP="00A8325A">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0F245482" w14:textId="77777777" w:rsidR="00A8325A" w:rsidRPr="006C1437" w:rsidRDefault="00A8325A" w:rsidP="00A8325A">
            <w:pPr>
              <w:pStyle w:val="TAC"/>
              <w:keepNext w:val="0"/>
              <w:rPr>
                <w:lang w:eastAsia="zh-CN"/>
              </w:rPr>
            </w:pPr>
            <w:r w:rsidRPr="006C1437">
              <w:rPr>
                <w:lang w:eastAsia="zh-CN"/>
              </w:rPr>
              <w:t>0</w:t>
            </w:r>
          </w:p>
        </w:tc>
      </w:tr>
      <w:tr w:rsidR="00A8325A" w:rsidRPr="006C1437" w14:paraId="598EEEB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C95A7D1" w14:textId="77777777" w:rsidR="00A8325A" w:rsidRPr="006C1437" w:rsidRDefault="00A8325A" w:rsidP="00A8325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453C622"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E4CB97" w14:textId="77777777" w:rsidR="00A8325A" w:rsidRPr="006C1437" w:rsidRDefault="00A8325A" w:rsidP="00A8325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0630D0A"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lang w:eastAsia="zh-CN"/>
              </w:rPr>
            </w:pPr>
            <w:bookmarkStart w:id="72" w:name="_PERM_MCCTEMPBM_CRPT88410353___1"/>
            <w:bookmarkStart w:id="73"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72"/>
          <w:bookmarkEnd w:id="73"/>
          <w:p w14:paraId="32F8006A" w14:textId="77777777" w:rsidR="00A8325A" w:rsidRPr="006C1437" w:rsidRDefault="00A8325A" w:rsidP="00A8325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F34BCCB" w14:textId="77777777" w:rsidR="00A8325A" w:rsidRPr="006C1437" w:rsidRDefault="00A8325A" w:rsidP="00A8325A">
            <w:pPr>
              <w:pStyle w:val="TAL"/>
              <w:keepNext w:val="0"/>
              <w:numPr>
                <w:ilvl w:val="0"/>
                <w:numId w:val="2"/>
              </w:numPr>
              <w:overflowPunct w:val="0"/>
              <w:autoSpaceDE w:val="0"/>
              <w:autoSpaceDN w:val="0"/>
              <w:adjustRightInd w:val="0"/>
              <w:textAlignment w:val="baseline"/>
              <w:rPr>
                <w:szCs w:val="18"/>
              </w:rPr>
            </w:pPr>
            <w:bookmarkStart w:id="74" w:name="_PERM_MCCTEMPBM_CRPT88410354___1"/>
            <w:bookmarkStart w:id="75" w:name="MCCQCTEMPBM_00000326"/>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74"/>
          <w:bookmarkEnd w:id="75"/>
          <w:p w14:paraId="553BB33A" w14:textId="77777777" w:rsidR="00A8325A" w:rsidRPr="006C1437" w:rsidRDefault="00A8325A" w:rsidP="00A8325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E579F18" w14:textId="77777777" w:rsidR="00A8325A" w:rsidRPr="006C1437" w:rsidRDefault="00A8325A" w:rsidP="00A8325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27F528E" w14:textId="77777777" w:rsidR="00A8325A" w:rsidRPr="006C1437" w:rsidRDefault="00A8325A" w:rsidP="00A8325A">
            <w:pPr>
              <w:pStyle w:val="TAC"/>
              <w:keepNext w:val="0"/>
              <w:rPr>
                <w:lang w:eastAsia="zh-CN"/>
              </w:rPr>
            </w:pPr>
            <w:r w:rsidRPr="006C1437">
              <w:rPr>
                <w:lang w:eastAsia="zh-CN"/>
              </w:rPr>
              <w:t>0</w:t>
            </w:r>
          </w:p>
        </w:tc>
      </w:tr>
      <w:tr w:rsidR="00A8325A" w:rsidRPr="006C1437" w14:paraId="5D457C8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B690094" w14:textId="77777777" w:rsidR="00A8325A" w:rsidRPr="006C1437" w:rsidRDefault="00A8325A" w:rsidP="00A8325A">
            <w:pPr>
              <w:pStyle w:val="TAL"/>
              <w:keepNext w:val="0"/>
              <w:rPr>
                <w:lang w:eastAsia="zh-CN"/>
              </w:rPr>
            </w:pPr>
            <w:r w:rsidRPr="006C1437">
              <w:rPr>
                <w:lang w:eastAsia="zh-CN"/>
              </w:rPr>
              <w:lastRenderedPageBreak/>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64811A5"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D9C5A6" w14:textId="77777777" w:rsidR="00A8325A" w:rsidRPr="006C1437" w:rsidRDefault="00A8325A" w:rsidP="00A8325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8061EC" w14:textId="77777777" w:rsidR="00A8325A" w:rsidRPr="006C1437" w:rsidRDefault="00A8325A" w:rsidP="00A8325A">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E3974DF" w14:textId="77777777" w:rsidR="00A8325A" w:rsidRPr="006C1437" w:rsidRDefault="00A8325A" w:rsidP="00A8325A">
            <w:pPr>
              <w:pStyle w:val="TAC"/>
              <w:keepNext w:val="0"/>
              <w:rPr>
                <w:lang w:eastAsia="zh-CN"/>
              </w:rPr>
            </w:pPr>
            <w:r w:rsidRPr="006C1437">
              <w:rPr>
                <w:lang w:eastAsia="zh-CN"/>
              </w:rPr>
              <w:t>0</w:t>
            </w:r>
          </w:p>
        </w:tc>
      </w:tr>
      <w:tr w:rsidR="00A8325A" w:rsidRPr="006C1437" w14:paraId="76AA243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DC842DB" w14:textId="77777777" w:rsidR="00A8325A" w:rsidRPr="006C1437" w:rsidRDefault="00A8325A" w:rsidP="00A8325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6B99B49"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86FD2F"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7AABE0B8"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2ED8DB38" w14:textId="77777777" w:rsidR="00A8325A" w:rsidRPr="006C1437" w:rsidRDefault="00A8325A" w:rsidP="00A8325A">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5ECE3B" w14:textId="77777777" w:rsidR="00A8325A" w:rsidRPr="006C1437" w:rsidRDefault="00A8325A" w:rsidP="00A8325A">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01A93EF" w14:textId="77777777" w:rsidR="00A8325A" w:rsidRPr="006C1437" w:rsidRDefault="00A8325A" w:rsidP="00A8325A">
            <w:pPr>
              <w:pStyle w:val="TAC"/>
              <w:keepNext w:val="0"/>
              <w:rPr>
                <w:lang w:eastAsia="zh-CN"/>
              </w:rPr>
            </w:pPr>
            <w:r w:rsidRPr="006C1437">
              <w:rPr>
                <w:lang w:eastAsia="zh-CN"/>
              </w:rPr>
              <w:t>0</w:t>
            </w:r>
          </w:p>
        </w:tc>
      </w:tr>
      <w:tr w:rsidR="00A8325A" w:rsidRPr="006C1437" w14:paraId="62C3071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83D585B" w14:textId="77777777" w:rsidR="00A8325A" w:rsidRPr="006C1437" w:rsidRDefault="00A8325A" w:rsidP="00A8325A">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4738262"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5DD606" w14:textId="77777777" w:rsidR="00A8325A" w:rsidRPr="006C1437" w:rsidRDefault="00A8325A" w:rsidP="00A8325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0E877A7" w14:textId="77777777" w:rsidR="00A8325A" w:rsidRPr="006C1437" w:rsidRDefault="00A8325A" w:rsidP="00A8325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143027B" w14:textId="77777777" w:rsidR="00A8325A" w:rsidRPr="006C1437" w:rsidRDefault="00A8325A" w:rsidP="00A8325A">
            <w:pPr>
              <w:pStyle w:val="TAC"/>
              <w:keepNext w:val="0"/>
              <w:rPr>
                <w:lang w:eastAsia="zh-CN"/>
              </w:rPr>
            </w:pPr>
            <w:r w:rsidRPr="006C1437">
              <w:rPr>
                <w:lang w:eastAsia="zh-CN"/>
              </w:rPr>
              <w:t>0</w:t>
            </w:r>
          </w:p>
        </w:tc>
      </w:tr>
      <w:tr w:rsidR="00A8325A" w:rsidRPr="006C1437" w14:paraId="3790EC8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EF3F876" w14:textId="77777777" w:rsidR="00A8325A" w:rsidRPr="006C1437" w:rsidRDefault="00A8325A" w:rsidP="00A8325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08FB16B"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9614BC"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FA65958" w14:textId="77777777" w:rsidR="00A8325A" w:rsidRPr="006C1437" w:rsidRDefault="00A8325A" w:rsidP="00A8325A">
            <w:pPr>
              <w:pStyle w:val="TAL"/>
              <w:keepNext w:val="0"/>
              <w:numPr>
                <w:ilvl w:val="0"/>
                <w:numId w:val="2"/>
              </w:numPr>
              <w:overflowPunct w:val="0"/>
              <w:autoSpaceDE w:val="0"/>
              <w:autoSpaceDN w:val="0"/>
              <w:adjustRightInd w:val="0"/>
              <w:textAlignment w:val="baseline"/>
              <w:rPr>
                <w:lang w:eastAsia="zh-CN"/>
              </w:rPr>
            </w:pPr>
            <w:bookmarkStart w:id="76" w:name="MCCQCTEMPBM_00000327"/>
            <w:bookmarkStart w:id="77" w:name="_PERM_MCCTEMPBM_CRPT88410355___1"/>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BBE7822" w14:textId="77777777" w:rsidR="00A8325A" w:rsidRPr="006C1437" w:rsidRDefault="00A8325A" w:rsidP="00A8325A">
            <w:pPr>
              <w:pStyle w:val="TAL"/>
              <w:keepNext w:val="0"/>
              <w:numPr>
                <w:ilvl w:val="0"/>
                <w:numId w:val="2"/>
              </w:numPr>
              <w:overflowPunct w:val="0"/>
              <w:autoSpaceDE w:val="0"/>
              <w:autoSpaceDN w:val="0"/>
              <w:adjustRightInd w:val="0"/>
              <w:textAlignment w:val="baseline"/>
              <w:rPr>
                <w:lang w:eastAsia="zh-CN"/>
              </w:rPr>
            </w:pPr>
            <w:bookmarkStart w:id="78" w:name="MCCQCTEMPBM_00000328"/>
            <w:bookmarkEnd w:id="7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513913C" w14:textId="77777777" w:rsidR="00A8325A" w:rsidRPr="006C1437" w:rsidRDefault="00A8325A" w:rsidP="00A8325A">
            <w:pPr>
              <w:pStyle w:val="TAL"/>
              <w:keepNext w:val="0"/>
              <w:numPr>
                <w:ilvl w:val="0"/>
                <w:numId w:val="2"/>
              </w:numPr>
              <w:overflowPunct w:val="0"/>
              <w:autoSpaceDE w:val="0"/>
              <w:autoSpaceDN w:val="0"/>
              <w:adjustRightInd w:val="0"/>
              <w:textAlignment w:val="baseline"/>
              <w:rPr>
                <w:lang w:eastAsia="zh-CN"/>
              </w:rPr>
            </w:pPr>
            <w:bookmarkStart w:id="79" w:name="MCCQCTEMPBM_00000329"/>
            <w:bookmarkEnd w:id="78"/>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77"/>
          <w:bookmarkEnd w:id="79"/>
          <w:p w14:paraId="4AB77F51"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C9C1C11" w14:textId="77777777" w:rsidR="00A8325A" w:rsidRPr="006C1437" w:rsidRDefault="00A8325A" w:rsidP="00A8325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BEDA99F" w14:textId="77777777" w:rsidR="00A8325A" w:rsidRPr="006C1437" w:rsidRDefault="00A8325A" w:rsidP="00A8325A">
            <w:pPr>
              <w:pStyle w:val="TAC"/>
              <w:keepNext w:val="0"/>
              <w:rPr>
                <w:lang w:eastAsia="zh-CN"/>
              </w:rPr>
            </w:pPr>
            <w:r w:rsidRPr="006C1437">
              <w:rPr>
                <w:lang w:eastAsia="zh-CN"/>
              </w:rPr>
              <w:t>1</w:t>
            </w:r>
          </w:p>
        </w:tc>
      </w:tr>
      <w:tr w:rsidR="00A8325A" w:rsidRPr="006C1437" w14:paraId="36A3CB1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DCF3150" w14:textId="77777777" w:rsidR="00A8325A" w:rsidRPr="006C1437" w:rsidRDefault="00A8325A" w:rsidP="00A8325A">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A3B955"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09C19A"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55514F9" w14:textId="77777777" w:rsidR="00A8325A" w:rsidRPr="006C1437" w:rsidRDefault="00A8325A" w:rsidP="00A8325A">
            <w:pPr>
              <w:pStyle w:val="TAL"/>
              <w:keepNext w:val="0"/>
              <w:numPr>
                <w:ilvl w:val="0"/>
                <w:numId w:val="2"/>
              </w:numPr>
              <w:overflowPunct w:val="0"/>
              <w:autoSpaceDE w:val="0"/>
              <w:autoSpaceDN w:val="0"/>
              <w:adjustRightInd w:val="0"/>
              <w:textAlignment w:val="baseline"/>
              <w:rPr>
                <w:lang w:eastAsia="zh-CN"/>
              </w:rPr>
            </w:pPr>
            <w:bookmarkStart w:id="80" w:name="MCCQCTEMPBM_00000330"/>
            <w:bookmarkStart w:id="81" w:name="_PERM_MCCTEMPBM_CRPT88410356___1"/>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C12811A" w14:textId="77777777" w:rsidR="00A8325A" w:rsidRPr="006C1437" w:rsidRDefault="00A8325A" w:rsidP="00A8325A">
            <w:pPr>
              <w:pStyle w:val="TAL"/>
              <w:keepNext w:val="0"/>
              <w:numPr>
                <w:ilvl w:val="0"/>
                <w:numId w:val="2"/>
              </w:numPr>
              <w:overflowPunct w:val="0"/>
              <w:autoSpaceDE w:val="0"/>
              <w:autoSpaceDN w:val="0"/>
              <w:adjustRightInd w:val="0"/>
              <w:textAlignment w:val="baseline"/>
              <w:rPr>
                <w:lang w:eastAsia="zh-CN"/>
              </w:rPr>
            </w:pPr>
            <w:bookmarkStart w:id="82" w:name="MCCQCTEMPBM_00000331"/>
            <w:bookmarkEnd w:id="80"/>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CEFAAD3" w14:textId="77777777" w:rsidR="00A8325A" w:rsidRPr="006C1437" w:rsidRDefault="00A8325A" w:rsidP="00A8325A">
            <w:pPr>
              <w:pStyle w:val="TAL"/>
              <w:keepNext w:val="0"/>
              <w:numPr>
                <w:ilvl w:val="0"/>
                <w:numId w:val="2"/>
              </w:numPr>
              <w:overflowPunct w:val="0"/>
              <w:autoSpaceDE w:val="0"/>
              <w:autoSpaceDN w:val="0"/>
              <w:adjustRightInd w:val="0"/>
              <w:textAlignment w:val="baseline"/>
              <w:rPr>
                <w:rFonts w:eastAsia="Batang"/>
                <w:lang w:eastAsia="ja-JP"/>
              </w:rPr>
            </w:pPr>
            <w:bookmarkStart w:id="83" w:name="MCCQCTEMPBM_00000332"/>
            <w:bookmarkEnd w:id="82"/>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81"/>
          <w:bookmarkEnd w:id="83"/>
          <w:p w14:paraId="3179152E"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D2E45DA" w14:textId="77777777" w:rsidR="00A8325A" w:rsidRPr="006C1437" w:rsidRDefault="00A8325A" w:rsidP="00A8325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33A8241" w14:textId="77777777" w:rsidR="00A8325A" w:rsidRPr="006C1437" w:rsidRDefault="00A8325A" w:rsidP="00A8325A">
            <w:pPr>
              <w:pStyle w:val="TAC"/>
              <w:keepNext w:val="0"/>
              <w:rPr>
                <w:lang w:eastAsia="zh-CN"/>
              </w:rPr>
            </w:pPr>
            <w:r w:rsidRPr="006C1437">
              <w:rPr>
                <w:lang w:eastAsia="zh-CN"/>
              </w:rPr>
              <w:t>0</w:t>
            </w:r>
          </w:p>
        </w:tc>
      </w:tr>
      <w:tr w:rsidR="00A8325A" w:rsidRPr="006C1437" w14:paraId="3C95CD0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4B2CBCE" w14:textId="77777777" w:rsidR="00A8325A" w:rsidRPr="006C1437" w:rsidRDefault="00A8325A" w:rsidP="00A8325A">
            <w:pPr>
              <w:pStyle w:val="TAL"/>
              <w:rPr>
                <w:lang w:eastAsia="zh-CN"/>
              </w:rPr>
            </w:pPr>
            <w:bookmarkStart w:id="84"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A417C40" w14:textId="77777777" w:rsidR="00A8325A" w:rsidRPr="006C1437" w:rsidRDefault="00A8325A" w:rsidP="00A8325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4851A1" w14:textId="77777777" w:rsidR="00A8325A" w:rsidRPr="006C1437" w:rsidRDefault="00A8325A" w:rsidP="00A8325A">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3A707809" w14:textId="77777777" w:rsidR="00A8325A" w:rsidRPr="006C1437" w:rsidRDefault="00A8325A" w:rsidP="00A8325A">
            <w:pPr>
              <w:pStyle w:val="TAL"/>
              <w:rPr>
                <w:lang w:eastAsia="zh-CN"/>
              </w:rPr>
            </w:pPr>
          </w:p>
          <w:p w14:paraId="07B9D65A" w14:textId="77777777" w:rsidR="00A8325A" w:rsidRPr="006C1437" w:rsidRDefault="00A8325A" w:rsidP="00A8325A">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7F60EF71"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lang w:eastAsia="zh-CN"/>
              </w:rPr>
            </w:pPr>
            <w:bookmarkStart w:id="85" w:name="_PERM_MCCTEMPBM_CRPT88410357___1"/>
            <w:bookmarkStart w:id="86"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85"/>
          <w:bookmarkEnd w:id="86"/>
          <w:p w14:paraId="44CEBD75" w14:textId="77777777" w:rsidR="00A8325A" w:rsidRPr="006C1437" w:rsidRDefault="00A8325A" w:rsidP="00A8325A">
            <w:pPr>
              <w:pStyle w:val="TAN"/>
              <w:rPr>
                <w:lang w:eastAsia="zh-CN"/>
              </w:rPr>
            </w:pPr>
            <w:r w:rsidRPr="006C1437">
              <w:rPr>
                <w:lang w:eastAsia="zh-CN"/>
              </w:rPr>
              <w:t>Unauthenticated</w:t>
            </w:r>
            <w:r>
              <w:rPr>
                <w:lang w:eastAsia="zh-CN"/>
              </w:rPr>
              <w:t xml:space="preserve"> </w:t>
            </w:r>
            <w:r w:rsidRPr="006C1437">
              <w:rPr>
                <w:lang w:eastAsia="zh-CN"/>
              </w:rPr>
              <w:t>IMSI:</w:t>
            </w:r>
          </w:p>
          <w:p w14:paraId="4A4711A3"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lang w:eastAsia="zh-CN"/>
              </w:rPr>
            </w:pPr>
            <w:bookmarkStart w:id="87" w:name="_PERM_MCCTEMPBM_CRPT88410358___1"/>
            <w:bookmarkStart w:id="88"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87"/>
          <w:bookmarkEnd w:id="88"/>
          <w:p w14:paraId="237C75C7" w14:textId="77777777" w:rsidR="00A8325A" w:rsidRPr="006C1437" w:rsidRDefault="00A8325A" w:rsidP="00A8325A">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8BF2BC8"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lang w:eastAsia="zh-CN"/>
              </w:rPr>
            </w:pPr>
            <w:bookmarkStart w:id="89" w:name="_PERM_MCCTEMPBM_CRPT88410359___1"/>
            <w:bookmarkStart w:id="90"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89"/>
          <w:bookmarkEnd w:id="90"/>
          <w:p w14:paraId="58FF855A" w14:textId="77777777" w:rsidR="00A8325A" w:rsidRPr="006C1437" w:rsidRDefault="00A8325A" w:rsidP="00A8325A">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5DABA489"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lang w:eastAsia="zh-CN"/>
              </w:rPr>
            </w:pPr>
            <w:bookmarkStart w:id="91" w:name="_PERM_MCCTEMPBM_CRPT88410360___1"/>
            <w:bookmarkStart w:id="92"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91"/>
          <w:bookmarkEnd w:id="92"/>
          <w:p w14:paraId="1CD4099E" w14:textId="77777777" w:rsidR="00A8325A" w:rsidRPr="006C1437" w:rsidRDefault="00A8325A" w:rsidP="00A8325A">
            <w:pPr>
              <w:pStyle w:val="TAN"/>
              <w:rPr>
                <w:rFonts w:cs="Arial"/>
                <w:szCs w:val="18"/>
                <w:lang w:eastAsia="zh-CN"/>
              </w:rPr>
            </w:pPr>
            <w:r w:rsidRPr="006C1437">
              <w:t>ISRAU</w:t>
            </w:r>
            <w:r w:rsidRPr="006C1437">
              <w:rPr>
                <w:rFonts w:cs="Arial"/>
                <w:szCs w:val="18"/>
                <w:lang w:eastAsia="zh-CN"/>
              </w:rPr>
              <w:t>:</w:t>
            </w:r>
          </w:p>
          <w:p w14:paraId="0D81B0D1"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sz w:val="18"/>
                <w:szCs w:val="18"/>
                <w:lang w:eastAsia="zh-CN"/>
              </w:rPr>
            </w:pPr>
            <w:bookmarkStart w:id="93" w:name="_PERM_MCCTEMPBM_CRPT88410361___1"/>
            <w:bookmarkStart w:id="94"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93"/>
          <w:bookmarkEnd w:id="94"/>
          <w:p w14:paraId="4369012A" w14:textId="77777777" w:rsidR="00A8325A" w:rsidRPr="006C1437" w:rsidRDefault="00A8325A" w:rsidP="00A8325A">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E5E8DC9"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95" w:name="_PERM_MCCTEMPBM_CRPT88410362___1"/>
            <w:bookmarkStart w:id="96"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95"/>
          <w:bookmarkEnd w:id="96"/>
          <w:p w14:paraId="7C723693" w14:textId="77777777" w:rsidR="00A8325A" w:rsidRPr="006C1437" w:rsidRDefault="00A8325A" w:rsidP="00A8325A">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44A4AE72"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97" w:name="_PERM_MCCTEMPBM_CRPT88410363___1"/>
            <w:bookmarkStart w:id="98"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97"/>
          <w:bookmarkEnd w:id="98"/>
          <w:p w14:paraId="7CC52DCB" w14:textId="77777777" w:rsidR="00A8325A" w:rsidRPr="006C1437" w:rsidRDefault="00A8325A" w:rsidP="00A8325A">
            <w:pPr>
              <w:pStyle w:val="TAN"/>
            </w:pPr>
            <w:r w:rsidRPr="006C1437">
              <w:t>CSFB</w:t>
            </w:r>
            <w:r>
              <w:t xml:space="preserve"> </w:t>
            </w:r>
            <w:r w:rsidRPr="006C1437">
              <w:t>Indication</w:t>
            </w:r>
            <w:r>
              <w:t xml:space="preserve"> </w:t>
            </w:r>
            <w:r w:rsidRPr="006C1437">
              <w:t>(CSFBI):</w:t>
            </w:r>
          </w:p>
          <w:p w14:paraId="337AB18B"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99" w:name="_PERM_MCCTEMPBM_CRPT88410364___1"/>
            <w:bookmarkStart w:id="100" w:name="MCCQCTEMPBM_00000340"/>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99"/>
          <w:bookmarkEnd w:id="100"/>
          <w:p w14:paraId="04F9F173" w14:textId="77777777" w:rsidR="00A8325A" w:rsidRPr="006C1437" w:rsidRDefault="00A8325A" w:rsidP="00A8325A">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03B074FD"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101" w:name="_PERM_MCCTEMPBM_CRPT88410365___1"/>
            <w:bookmarkStart w:id="102"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01"/>
          <w:bookmarkEnd w:id="102"/>
          <w:p w14:paraId="2384C7D5" w14:textId="77777777" w:rsidR="00A8325A" w:rsidRPr="006C1437" w:rsidRDefault="00A8325A" w:rsidP="00A8325A">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7F2F984"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103" w:name="_PERM_MCCTEMPBM_CRPT88410366___1"/>
            <w:bookmarkStart w:id="104"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lastRenderedPageBreak/>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03"/>
          <w:bookmarkEnd w:id="104"/>
          <w:p w14:paraId="7F5B0D33" w14:textId="77777777" w:rsidR="00A8325A" w:rsidRPr="006C1437" w:rsidRDefault="00A8325A" w:rsidP="00A8325A">
            <w:pPr>
              <w:pStyle w:val="TAN"/>
            </w:pPr>
            <w:r w:rsidRPr="006C1437">
              <w:t>LTE-M</w:t>
            </w:r>
            <w:r>
              <w:t xml:space="preserve"> </w:t>
            </w:r>
            <w:r w:rsidRPr="006C1437">
              <w:t>UE</w:t>
            </w:r>
            <w:r>
              <w:t xml:space="preserve"> </w:t>
            </w:r>
            <w:r w:rsidRPr="006C1437">
              <w:t>Indication</w:t>
            </w:r>
            <w:r>
              <w:t xml:space="preserve"> </w:t>
            </w:r>
            <w:r w:rsidRPr="006C1437">
              <w:t>(LTEMUI):</w:t>
            </w:r>
          </w:p>
          <w:p w14:paraId="63164BF8" w14:textId="77777777" w:rsidR="00A8325A"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bookmarkStart w:id="105" w:name="_PERM_MCCTEMPBM_CRPT88410367___1"/>
            <w:bookmarkStart w:id="106"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05"/>
          <w:bookmarkEnd w:id="106"/>
          <w:p w14:paraId="696D5F67" w14:textId="77777777" w:rsidR="00A8325A" w:rsidRPr="00A2209A" w:rsidRDefault="00A8325A" w:rsidP="00A8325A">
            <w:pPr>
              <w:pStyle w:val="TAN"/>
            </w:pPr>
            <w:r w:rsidRPr="00A2209A">
              <w:t>Return Preferred Indication</w:t>
            </w:r>
            <w:r>
              <w:t xml:space="preserve"> (REPREFI)</w:t>
            </w:r>
            <w:r w:rsidRPr="00A2209A">
              <w:t>:</w:t>
            </w:r>
          </w:p>
          <w:p w14:paraId="23F1EB5B" w14:textId="77777777" w:rsidR="00A8325A" w:rsidRPr="006C1437" w:rsidRDefault="00A8325A" w:rsidP="00A8325A">
            <w:pPr>
              <w:pStyle w:val="B10"/>
              <w:numPr>
                <w:ilvl w:val="0"/>
                <w:numId w:val="2"/>
              </w:numPr>
              <w:overflowPunct w:val="0"/>
              <w:autoSpaceDE w:val="0"/>
              <w:autoSpaceDN w:val="0"/>
              <w:adjustRightInd w:val="0"/>
              <w:textAlignment w:val="baseline"/>
              <w:rPr>
                <w:rFonts w:ascii="Arial" w:hAnsi="Arial" w:cs="Arial"/>
                <w:sz w:val="18"/>
                <w:szCs w:val="18"/>
              </w:rPr>
            </w:pPr>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2DEBBFB" w14:textId="77777777" w:rsidR="00A8325A" w:rsidRPr="006C1437" w:rsidRDefault="00A8325A" w:rsidP="00A8325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5DE4F53" w14:textId="77777777" w:rsidR="00A8325A" w:rsidRPr="006C1437" w:rsidRDefault="00A8325A" w:rsidP="00A8325A">
            <w:pPr>
              <w:pStyle w:val="TAC"/>
              <w:rPr>
                <w:lang w:eastAsia="zh-CN"/>
              </w:rPr>
            </w:pPr>
            <w:r w:rsidRPr="006C1437">
              <w:rPr>
                <w:lang w:eastAsia="zh-CN"/>
              </w:rPr>
              <w:t>0</w:t>
            </w:r>
          </w:p>
        </w:tc>
      </w:tr>
      <w:bookmarkEnd w:id="84"/>
      <w:tr w:rsidR="00A8325A" w:rsidRPr="006C1437" w14:paraId="181CBA3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9E7C0B6" w14:textId="77777777" w:rsidR="00A8325A" w:rsidRPr="006C1437" w:rsidRDefault="00A8325A" w:rsidP="00A8325A">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D8FC48" w14:textId="77777777" w:rsidR="00A8325A" w:rsidRPr="006C1437" w:rsidRDefault="00A8325A" w:rsidP="00A8325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531ACA"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C379FE8" w14:textId="77777777" w:rsidR="00A8325A" w:rsidRPr="006C1437" w:rsidRDefault="00A8325A" w:rsidP="00A8325A">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FE7009" w14:textId="77777777" w:rsidR="00A8325A" w:rsidRPr="006C1437" w:rsidRDefault="00A8325A" w:rsidP="00A8325A">
            <w:pPr>
              <w:pStyle w:val="TAC"/>
              <w:keepNext w:val="0"/>
            </w:pPr>
            <w:r w:rsidRPr="006C1437">
              <w:t>0</w:t>
            </w:r>
          </w:p>
        </w:tc>
      </w:tr>
      <w:tr w:rsidR="00A8325A" w:rsidRPr="006C1437" w14:paraId="4A7621A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1200175" w14:textId="77777777" w:rsidR="00A8325A" w:rsidRPr="006C1437" w:rsidRDefault="00A8325A" w:rsidP="00A8325A">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3E4B18E" w14:textId="77777777" w:rsidR="00A8325A" w:rsidRPr="006C1437" w:rsidRDefault="00A8325A" w:rsidP="00A8325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7C7C6F" w14:textId="77777777" w:rsidR="00A8325A" w:rsidRPr="006C1437" w:rsidRDefault="00A8325A" w:rsidP="00A8325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DBEA516" w14:textId="77777777" w:rsidR="00A8325A" w:rsidRPr="006C1437" w:rsidRDefault="00A8325A" w:rsidP="00A8325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5D01302" w14:textId="77777777" w:rsidR="00A8325A" w:rsidRPr="006C1437" w:rsidRDefault="00A8325A" w:rsidP="00A8325A">
            <w:pPr>
              <w:pStyle w:val="TAC"/>
              <w:keepNext w:val="0"/>
            </w:pPr>
            <w:r w:rsidRPr="006C1437">
              <w:rPr>
                <w:lang w:eastAsia="zh-CN"/>
              </w:rPr>
              <w:t>0</w:t>
            </w:r>
          </w:p>
        </w:tc>
      </w:tr>
      <w:tr w:rsidR="00A8325A" w:rsidRPr="006C1437" w14:paraId="16D497C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0F5A2C4" w14:textId="77777777" w:rsidR="00A8325A" w:rsidRPr="006C1437" w:rsidRDefault="00A8325A" w:rsidP="00A8325A">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A71FB4A" w14:textId="77777777" w:rsidR="00A8325A" w:rsidRPr="006C1437" w:rsidRDefault="00A8325A" w:rsidP="00A8325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1C227AA" w14:textId="77777777" w:rsidR="00A8325A" w:rsidRPr="006C1437" w:rsidRDefault="00A8325A" w:rsidP="00A8325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078802B" w14:textId="77777777" w:rsidR="00A8325A" w:rsidRPr="006C1437" w:rsidRDefault="00A8325A" w:rsidP="00A8325A">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9D9E289" w14:textId="77777777" w:rsidR="00A8325A" w:rsidRPr="006C1437" w:rsidRDefault="00A8325A" w:rsidP="00A8325A">
            <w:pPr>
              <w:pStyle w:val="TAC"/>
              <w:keepNext w:val="0"/>
            </w:pPr>
            <w:r w:rsidRPr="006C1437">
              <w:rPr>
                <w:lang w:eastAsia="zh-CN"/>
              </w:rPr>
              <w:t>1</w:t>
            </w:r>
          </w:p>
        </w:tc>
      </w:tr>
      <w:tr w:rsidR="00A8325A" w:rsidRPr="006C1437" w14:paraId="5CD464C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4CFB0B7" w14:textId="77777777" w:rsidR="00A8325A" w:rsidRPr="006C1437" w:rsidRDefault="00A8325A" w:rsidP="00A8325A">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EBB4D3F" w14:textId="77777777" w:rsidR="00A8325A" w:rsidRPr="006C1437" w:rsidRDefault="00A8325A" w:rsidP="00A8325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8F51F6"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82FAB" w14:textId="77777777" w:rsidR="00A8325A" w:rsidRPr="006C1437" w:rsidRDefault="00A8325A" w:rsidP="00A8325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59A323" w14:textId="77777777" w:rsidR="00A8325A" w:rsidRPr="006C1437" w:rsidRDefault="00A8325A" w:rsidP="00A8325A">
            <w:pPr>
              <w:pStyle w:val="TAC"/>
              <w:keepNext w:val="0"/>
              <w:rPr>
                <w:lang w:eastAsia="zh-CN"/>
              </w:rPr>
            </w:pPr>
            <w:r w:rsidRPr="006C1437">
              <w:rPr>
                <w:lang w:eastAsia="zh-CN"/>
              </w:rPr>
              <w:t>0</w:t>
            </w:r>
          </w:p>
        </w:tc>
      </w:tr>
      <w:tr w:rsidR="00A8325A" w:rsidRPr="006C1437" w14:paraId="5CC0471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B2A47CF" w14:textId="77777777" w:rsidR="00A8325A" w:rsidRPr="006C1437" w:rsidRDefault="00A8325A" w:rsidP="00A8325A">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011A82B" w14:textId="77777777" w:rsidR="00A8325A" w:rsidRPr="006C1437" w:rsidRDefault="00A8325A" w:rsidP="00A8325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6D368A"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D21976" w14:textId="77777777" w:rsidR="00A8325A" w:rsidRPr="006C1437" w:rsidRDefault="00A8325A" w:rsidP="00A8325A">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27965C" w14:textId="77777777" w:rsidR="00A8325A" w:rsidRPr="006C1437" w:rsidRDefault="00A8325A" w:rsidP="00A8325A">
            <w:pPr>
              <w:pStyle w:val="TAC"/>
              <w:keepNext w:val="0"/>
              <w:rPr>
                <w:lang w:eastAsia="zh-CN"/>
              </w:rPr>
            </w:pPr>
            <w:r w:rsidRPr="006C1437">
              <w:rPr>
                <w:lang w:eastAsia="zh-CN"/>
              </w:rPr>
              <w:t>1</w:t>
            </w:r>
          </w:p>
        </w:tc>
      </w:tr>
      <w:tr w:rsidR="00A8325A" w:rsidRPr="006C1437" w14:paraId="4D5AC5C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77477B3" w14:textId="2828DB12" w:rsidR="00A8325A" w:rsidRPr="006C1437" w:rsidRDefault="00A8325A" w:rsidP="00A8325A">
            <w:pPr>
              <w:pStyle w:val="TAL"/>
              <w:keepNext w:val="0"/>
            </w:pPr>
            <w:r>
              <w:rPr>
                <w:lang w:eastAsia="zh-CN"/>
              </w:rPr>
              <w:t xml:space="preserve">RFSP </w:t>
            </w:r>
            <w:ins w:id="107" w:author="SY-China Telecom" w:date="2024-02-04T19:22:00Z">
              <w:r w:rsidR="00007DC5">
                <w:rPr>
                  <w:lang w:eastAsia="zh-CN"/>
                </w:rPr>
                <w:t xml:space="preserve">Index </w:t>
              </w:r>
            </w:ins>
            <w:r>
              <w:rPr>
                <w:lang w:eastAsia="zh-CN"/>
              </w:rPr>
              <w:t>in Use Validity Time</w:t>
            </w:r>
          </w:p>
        </w:tc>
        <w:tc>
          <w:tcPr>
            <w:tcW w:w="360" w:type="dxa"/>
            <w:tcBorders>
              <w:top w:val="single" w:sz="4" w:space="0" w:color="auto"/>
              <w:left w:val="single" w:sz="4" w:space="0" w:color="auto"/>
              <w:bottom w:val="single" w:sz="4" w:space="0" w:color="auto"/>
              <w:right w:val="single" w:sz="4" w:space="0" w:color="auto"/>
            </w:tcBorders>
          </w:tcPr>
          <w:p w14:paraId="2A210444" w14:textId="77777777" w:rsidR="00A8325A" w:rsidRPr="006C1437" w:rsidRDefault="00A8325A" w:rsidP="00A8325A">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FAD704E" w14:textId="77777777" w:rsidR="00A8325A" w:rsidRPr="006C1437" w:rsidRDefault="00A8325A" w:rsidP="00A8325A">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BA44BD" w14:textId="77777777" w:rsidR="00A8325A" w:rsidRPr="006C1437" w:rsidRDefault="00A8325A" w:rsidP="00A8325A">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EBEFC9" w14:textId="77777777" w:rsidR="00A8325A" w:rsidRPr="006C1437" w:rsidRDefault="00A8325A" w:rsidP="00A8325A">
            <w:pPr>
              <w:pStyle w:val="TAC"/>
              <w:keepNext w:val="0"/>
              <w:rPr>
                <w:lang w:eastAsia="zh-CN"/>
              </w:rPr>
            </w:pPr>
            <w:r>
              <w:rPr>
                <w:rFonts w:hint="eastAsia"/>
                <w:lang w:eastAsia="zh-CN"/>
              </w:rPr>
              <w:t>0</w:t>
            </w:r>
          </w:p>
        </w:tc>
      </w:tr>
      <w:tr w:rsidR="00A8325A" w:rsidRPr="006C1437" w14:paraId="470EE438" w14:textId="77777777" w:rsidTr="00A8325A">
        <w:trPr>
          <w:jc w:val="center"/>
        </w:trPr>
        <w:tc>
          <w:tcPr>
            <w:tcW w:w="1819" w:type="dxa"/>
            <w:tcBorders>
              <w:top w:val="single" w:sz="4" w:space="0" w:color="auto"/>
              <w:left w:val="single" w:sz="4" w:space="0" w:color="auto"/>
              <w:right w:val="single" w:sz="4" w:space="0" w:color="auto"/>
            </w:tcBorders>
          </w:tcPr>
          <w:p w14:paraId="2E62B312" w14:textId="77777777" w:rsidR="00A8325A" w:rsidRPr="006C1437" w:rsidRDefault="00A8325A" w:rsidP="00A8325A">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B7C8778" w14:textId="77777777" w:rsidR="00A8325A" w:rsidRPr="006C1437" w:rsidRDefault="00A8325A" w:rsidP="00A8325A">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65B67A" w14:textId="77777777" w:rsidR="00A8325A" w:rsidRPr="006C1437" w:rsidRDefault="00A8325A" w:rsidP="00A8325A">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0161C6B" w14:textId="77777777" w:rsidR="00A8325A" w:rsidRPr="006C1437" w:rsidRDefault="00A8325A" w:rsidP="00A8325A">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B4D1442" w14:textId="77777777" w:rsidR="00A8325A" w:rsidRPr="006C1437" w:rsidRDefault="00A8325A" w:rsidP="00A8325A">
            <w:pPr>
              <w:pStyle w:val="TAC"/>
              <w:keepNext w:val="0"/>
            </w:pPr>
            <w:r w:rsidRPr="006C1437">
              <w:rPr>
                <w:rFonts w:cs="Arial"/>
                <w:szCs w:val="18"/>
                <w:lang w:eastAsia="zh-CN"/>
              </w:rPr>
              <w:t>0</w:t>
            </w:r>
          </w:p>
        </w:tc>
      </w:tr>
      <w:tr w:rsidR="00A8325A" w:rsidRPr="006C1437" w14:paraId="509AF28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15613AF" w14:textId="77777777" w:rsidR="00A8325A" w:rsidRPr="006C1437" w:rsidRDefault="00A8325A" w:rsidP="00A8325A">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E3DE428" w14:textId="77777777" w:rsidR="00A8325A" w:rsidRPr="006C1437" w:rsidRDefault="00A8325A" w:rsidP="00A8325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766CC97"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DC392A6" w14:textId="77777777" w:rsidR="00A8325A" w:rsidRPr="006C1437" w:rsidRDefault="00A8325A" w:rsidP="00A8325A">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2DDC352" w14:textId="77777777" w:rsidR="00A8325A" w:rsidRPr="006C1437" w:rsidRDefault="00A8325A" w:rsidP="00A8325A">
            <w:pPr>
              <w:pStyle w:val="TAC"/>
              <w:keepNext w:val="0"/>
            </w:pPr>
            <w:r w:rsidRPr="006C1437">
              <w:t>0</w:t>
            </w:r>
          </w:p>
        </w:tc>
      </w:tr>
      <w:tr w:rsidR="00A8325A" w:rsidRPr="006C1437" w14:paraId="0B7C414A"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3575220" w14:textId="77777777" w:rsidR="00A8325A" w:rsidRPr="006C1437" w:rsidRDefault="00A8325A" w:rsidP="00A8325A">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7F68618" w14:textId="77777777" w:rsidR="00A8325A" w:rsidRPr="006C1437" w:rsidRDefault="00A8325A" w:rsidP="00A8325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78312D9" w14:textId="77777777" w:rsidR="00A8325A" w:rsidRPr="006C1437" w:rsidRDefault="00A8325A" w:rsidP="00A8325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A76D74A" w14:textId="77777777" w:rsidR="00A8325A" w:rsidRPr="006C1437" w:rsidRDefault="00A8325A" w:rsidP="00A8325A">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C2DFE28" w14:textId="77777777" w:rsidR="00A8325A" w:rsidRPr="006C1437" w:rsidRDefault="00A8325A" w:rsidP="00A8325A">
            <w:pPr>
              <w:pStyle w:val="TAC"/>
              <w:keepNext w:val="0"/>
            </w:pPr>
            <w:r w:rsidRPr="006C1437">
              <w:t>0</w:t>
            </w:r>
          </w:p>
        </w:tc>
      </w:tr>
      <w:tr w:rsidR="00A8325A" w:rsidRPr="006C1437" w14:paraId="732BFA2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8E177FE" w14:textId="77777777" w:rsidR="00A8325A" w:rsidRPr="006C1437" w:rsidRDefault="00A8325A" w:rsidP="00A8325A">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CC52962" w14:textId="77777777" w:rsidR="00A8325A" w:rsidRPr="006C1437" w:rsidRDefault="00A8325A" w:rsidP="00A8325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2D173D5" w14:textId="77777777" w:rsidR="00A8325A" w:rsidRPr="006C1437" w:rsidRDefault="00A8325A" w:rsidP="00A8325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855AD69" w14:textId="77777777" w:rsidR="00A8325A" w:rsidRPr="006C1437" w:rsidRDefault="00A8325A" w:rsidP="00A8325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9EA78E0" w14:textId="77777777" w:rsidR="00A8325A" w:rsidRPr="006C1437" w:rsidRDefault="00A8325A" w:rsidP="00A8325A">
            <w:pPr>
              <w:pStyle w:val="TAC"/>
              <w:keepNext w:val="0"/>
            </w:pPr>
            <w:r w:rsidRPr="006C1437">
              <w:rPr>
                <w:rFonts w:hint="eastAsia"/>
                <w:lang w:eastAsia="ja-JP"/>
              </w:rPr>
              <w:t>1</w:t>
            </w:r>
          </w:p>
        </w:tc>
      </w:tr>
      <w:tr w:rsidR="00A8325A" w:rsidRPr="006C1437" w14:paraId="0A6D5D8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928564C" w14:textId="77777777" w:rsidR="00A8325A" w:rsidRPr="006C1437" w:rsidRDefault="00A8325A" w:rsidP="00A8325A">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B83A15D" w14:textId="77777777" w:rsidR="00A8325A" w:rsidRPr="006C1437" w:rsidRDefault="00A8325A" w:rsidP="00A8325A">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3D23B16" w14:textId="77777777" w:rsidR="00A8325A" w:rsidRPr="006C1437" w:rsidRDefault="00A8325A" w:rsidP="00A8325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318DB6" w14:textId="77777777" w:rsidR="00A8325A" w:rsidRPr="006C1437" w:rsidRDefault="00A8325A" w:rsidP="00A8325A">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F166D57" w14:textId="77777777" w:rsidR="00A8325A" w:rsidRPr="006C1437" w:rsidRDefault="00A8325A" w:rsidP="00A8325A">
            <w:pPr>
              <w:pStyle w:val="TAC"/>
              <w:keepNext w:val="0"/>
            </w:pPr>
            <w:r w:rsidRPr="006C1437">
              <w:rPr>
                <w:rFonts w:hint="eastAsia"/>
                <w:lang w:eastAsia="ja-JP"/>
              </w:rPr>
              <w:t>2</w:t>
            </w:r>
          </w:p>
        </w:tc>
      </w:tr>
      <w:tr w:rsidR="00A8325A" w:rsidRPr="006C1437" w14:paraId="0FEFE78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0A8C880" w14:textId="77777777" w:rsidR="00A8325A" w:rsidRPr="006C1437" w:rsidRDefault="00A8325A" w:rsidP="00A8325A">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620978B" w14:textId="77777777" w:rsidR="00A8325A" w:rsidRPr="006C1437" w:rsidRDefault="00A8325A" w:rsidP="00A8325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625616" w14:textId="77777777" w:rsidR="00A8325A" w:rsidRPr="006C1437" w:rsidRDefault="00A8325A" w:rsidP="00A8325A">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768D525F" w14:textId="77777777" w:rsidR="00A8325A" w:rsidRPr="006C1437" w:rsidRDefault="00A8325A" w:rsidP="00A8325A">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69DF230" w14:textId="77777777" w:rsidR="00A8325A" w:rsidRPr="006C1437" w:rsidRDefault="00A8325A" w:rsidP="00A8325A">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460CFAA" w14:textId="77777777" w:rsidR="00A8325A" w:rsidRPr="006C1437" w:rsidRDefault="00A8325A" w:rsidP="00A8325A">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10B7762" w14:textId="77777777" w:rsidR="00A8325A" w:rsidRPr="006C1437" w:rsidRDefault="00A8325A" w:rsidP="00A8325A">
            <w:pPr>
              <w:pStyle w:val="TAC"/>
              <w:keepNext w:val="0"/>
            </w:pPr>
            <w:r w:rsidRPr="006C1437">
              <w:t>0</w:t>
            </w:r>
          </w:p>
        </w:tc>
      </w:tr>
      <w:tr w:rsidR="00A8325A" w:rsidRPr="006C1437" w14:paraId="28FE38B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1913834" w14:textId="77777777" w:rsidR="00A8325A" w:rsidRPr="006C1437" w:rsidRDefault="00A8325A" w:rsidP="00A8325A">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25CB6D" w14:textId="77777777" w:rsidR="00A8325A" w:rsidRPr="006C1437" w:rsidRDefault="00A8325A" w:rsidP="00A8325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F9F8B4" w14:textId="77777777" w:rsidR="00A8325A" w:rsidRPr="006C1437" w:rsidRDefault="00A8325A" w:rsidP="00A8325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7C6EA1C" w14:textId="77777777" w:rsidR="00A8325A" w:rsidRPr="006C1437" w:rsidRDefault="00A8325A" w:rsidP="00A8325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50FEA0C" w14:textId="77777777" w:rsidR="00A8325A" w:rsidRPr="006C1437" w:rsidRDefault="00A8325A" w:rsidP="00A8325A">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E9298D7" w14:textId="77777777" w:rsidR="00A8325A" w:rsidRPr="006C1437" w:rsidRDefault="00A8325A" w:rsidP="00A8325A">
            <w:pPr>
              <w:pStyle w:val="TAC"/>
              <w:keepNext w:val="0"/>
              <w:rPr>
                <w:lang w:eastAsia="zh-CN"/>
              </w:rPr>
            </w:pPr>
            <w:r w:rsidRPr="006C1437">
              <w:rPr>
                <w:rFonts w:hint="eastAsia"/>
                <w:lang w:eastAsia="zh-CN"/>
              </w:rPr>
              <w:t>0</w:t>
            </w:r>
          </w:p>
        </w:tc>
      </w:tr>
      <w:tr w:rsidR="00A8325A" w:rsidRPr="006C1437" w14:paraId="7A888FF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BD27855" w14:textId="77777777" w:rsidR="00A8325A" w:rsidRPr="006C1437" w:rsidRDefault="00A8325A" w:rsidP="00A8325A">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5F2308" w14:textId="77777777" w:rsidR="00A8325A" w:rsidRPr="006C1437" w:rsidRDefault="00A8325A" w:rsidP="00A8325A">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CFAEB1" w14:textId="77777777" w:rsidR="00A8325A" w:rsidRPr="006C1437" w:rsidRDefault="00A8325A" w:rsidP="00A8325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A6D8C66" w14:textId="77777777" w:rsidR="00A8325A" w:rsidRPr="006C1437" w:rsidRDefault="00A8325A" w:rsidP="00A8325A">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7B00590" w14:textId="77777777" w:rsidR="00A8325A" w:rsidRPr="006C1437" w:rsidRDefault="00A8325A" w:rsidP="00A8325A">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6D23D5A" w14:textId="77777777" w:rsidR="00A8325A" w:rsidRPr="006C1437" w:rsidRDefault="00A8325A" w:rsidP="00A8325A">
            <w:pPr>
              <w:pStyle w:val="TAC"/>
              <w:keepNext w:val="0"/>
              <w:rPr>
                <w:lang w:eastAsia="zh-CN"/>
              </w:rPr>
            </w:pPr>
            <w:r>
              <w:rPr>
                <w:lang w:eastAsia="zh-CN"/>
              </w:rPr>
              <w:t>0</w:t>
            </w:r>
          </w:p>
        </w:tc>
      </w:tr>
      <w:tr w:rsidR="00A8325A" w:rsidRPr="006C1437" w14:paraId="6ABEDD0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4070044" w14:textId="77777777" w:rsidR="00A8325A" w:rsidRPr="006C1437" w:rsidRDefault="00A8325A" w:rsidP="00A8325A">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BA22A4F" w14:textId="77777777" w:rsidR="00A8325A" w:rsidRPr="006C1437" w:rsidRDefault="00A8325A" w:rsidP="00A8325A">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3E1156" w14:textId="77777777" w:rsidR="00A8325A" w:rsidRPr="006C1437" w:rsidRDefault="00A8325A" w:rsidP="00A8325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lastRenderedPageBreak/>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32BD4CD" w14:textId="77777777" w:rsidR="00A8325A" w:rsidRPr="006C1437" w:rsidRDefault="00A8325A" w:rsidP="00A8325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38F9E09" w14:textId="77777777" w:rsidR="00A8325A" w:rsidRPr="006C1437" w:rsidRDefault="00A8325A" w:rsidP="00A8325A">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7AE5F6A" w14:textId="77777777" w:rsidR="00A8325A" w:rsidRPr="006C1437" w:rsidRDefault="00A8325A" w:rsidP="00A8325A">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78F3C6D" w14:textId="77777777" w:rsidR="00A8325A" w:rsidRPr="006C1437" w:rsidRDefault="00A8325A" w:rsidP="00A8325A">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0DF00D" w14:textId="77777777" w:rsidR="00A8325A" w:rsidRPr="006C1437" w:rsidRDefault="00A8325A" w:rsidP="00A8325A">
            <w:pPr>
              <w:pStyle w:val="TAC"/>
              <w:keepNext w:val="0"/>
              <w:rPr>
                <w:lang w:eastAsia="zh-CN"/>
              </w:rPr>
            </w:pPr>
            <w:r w:rsidRPr="006C1437">
              <w:rPr>
                <w:rFonts w:hint="eastAsia"/>
                <w:lang w:eastAsia="zh-CN"/>
              </w:rPr>
              <w:t>0</w:t>
            </w:r>
          </w:p>
        </w:tc>
      </w:tr>
      <w:tr w:rsidR="00A8325A" w:rsidRPr="006C1437" w14:paraId="72C3F49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731C86E" w14:textId="77777777" w:rsidR="00A8325A" w:rsidRPr="006C1437" w:rsidRDefault="00A8325A" w:rsidP="00A8325A">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BE305F8" w14:textId="77777777" w:rsidR="00A8325A" w:rsidRPr="006C1437" w:rsidRDefault="00A8325A" w:rsidP="00A8325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68C50D"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15C41EB" w14:textId="77777777" w:rsidR="00A8325A" w:rsidRPr="006C1437" w:rsidRDefault="00A8325A" w:rsidP="00A8325A">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B597EB5" w14:textId="77777777" w:rsidR="00A8325A" w:rsidRPr="006C1437" w:rsidRDefault="00A8325A" w:rsidP="00A8325A">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35EB148" w14:textId="77777777" w:rsidR="00A8325A" w:rsidRPr="006C1437" w:rsidRDefault="00A8325A" w:rsidP="00A8325A">
            <w:pPr>
              <w:pStyle w:val="TAC"/>
              <w:keepNext w:val="0"/>
              <w:rPr>
                <w:lang w:eastAsia="zh-CN"/>
              </w:rPr>
            </w:pPr>
            <w:r w:rsidRPr="006C1437">
              <w:rPr>
                <w:lang w:eastAsia="zh-CN"/>
              </w:rPr>
              <w:t>0</w:t>
            </w:r>
          </w:p>
        </w:tc>
      </w:tr>
      <w:tr w:rsidR="00A8325A" w:rsidRPr="006C1437" w14:paraId="1E65774D"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28B3219" w14:textId="77777777" w:rsidR="00A8325A" w:rsidRPr="006C1437" w:rsidRDefault="00A8325A" w:rsidP="00A8325A">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10DE2FE" w14:textId="77777777" w:rsidR="00A8325A" w:rsidRPr="006C1437" w:rsidRDefault="00A8325A" w:rsidP="00A8325A">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C9F20E" w14:textId="77777777" w:rsidR="00A8325A" w:rsidRPr="006C1437" w:rsidRDefault="00A8325A" w:rsidP="00A8325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4A57DD60" w14:textId="77777777" w:rsidR="00A8325A" w:rsidRPr="006C1437" w:rsidRDefault="00A8325A" w:rsidP="00A8325A">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27D480FF" w14:textId="77777777" w:rsidR="00A8325A" w:rsidRPr="006C1437" w:rsidRDefault="00A8325A" w:rsidP="00A8325A">
            <w:pPr>
              <w:pStyle w:val="TAC"/>
              <w:keepNext w:val="0"/>
              <w:rPr>
                <w:lang w:eastAsia="zh-CN"/>
              </w:rPr>
            </w:pPr>
            <w:r w:rsidRPr="006C1437">
              <w:rPr>
                <w:lang w:eastAsia="zh-CN"/>
              </w:rPr>
              <w:t>0</w:t>
            </w:r>
          </w:p>
        </w:tc>
      </w:tr>
      <w:tr w:rsidR="00A8325A" w:rsidRPr="006C1437" w14:paraId="6547104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59E9572" w14:textId="77777777" w:rsidR="00A8325A" w:rsidRPr="006C1437" w:rsidRDefault="00A8325A" w:rsidP="00A8325A">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FD81367" w14:textId="77777777" w:rsidR="00A8325A" w:rsidRPr="006C1437" w:rsidRDefault="00A8325A" w:rsidP="00A8325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6D19DB" w14:textId="77777777" w:rsidR="00A8325A" w:rsidRPr="006C1437" w:rsidRDefault="00A8325A" w:rsidP="00A8325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785AC51" w14:textId="77777777" w:rsidR="00A8325A" w:rsidRPr="006C1437" w:rsidRDefault="00A8325A" w:rsidP="00A8325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E307D63" w14:textId="77777777" w:rsidR="00A8325A" w:rsidRPr="006C1437" w:rsidRDefault="00A8325A" w:rsidP="00A8325A">
            <w:pPr>
              <w:pStyle w:val="TAC"/>
              <w:rPr>
                <w:lang w:eastAsia="zh-CN"/>
              </w:rPr>
            </w:pPr>
            <w:r w:rsidRPr="006C1437">
              <w:rPr>
                <w:lang w:eastAsia="zh-CN"/>
              </w:rPr>
              <w:t>0</w:t>
            </w:r>
          </w:p>
        </w:tc>
      </w:tr>
      <w:tr w:rsidR="00A8325A" w:rsidRPr="006C1437" w14:paraId="130652B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247B740" w14:textId="77777777" w:rsidR="00A8325A" w:rsidRPr="006C1437" w:rsidRDefault="00A8325A" w:rsidP="00A8325A">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44DF515" w14:textId="77777777" w:rsidR="00A8325A" w:rsidRPr="006C1437" w:rsidRDefault="00A8325A" w:rsidP="00A8325A">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BFF094" w14:textId="77777777" w:rsidR="00A8325A" w:rsidRPr="006C1437" w:rsidRDefault="00A8325A" w:rsidP="00A8325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77D68AF" w14:textId="77777777" w:rsidR="00A8325A" w:rsidRPr="006C1437" w:rsidRDefault="00A8325A" w:rsidP="00A8325A">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3125D26C" w14:textId="77777777" w:rsidR="00A8325A" w:rsidRPr="006C1437" w:rsidRDefault="00A8325A" w:rsidP="00A8325A">
            <w:pPr>
              <w:pStyle w:val="TAC"/>
              <w:rPr>
                <w:lang w:eastAsia="zh-CN"/>
              </w:rPr>
            </w:pPr>
            <w:r w:rsidRPr="006C1437">
              <w:t>0</w:t>
            </w:r>
          </w:p>
        </w:tc>
      </w:tr>
      <w:tr w:rsidR="00A8325A" w:rsidRPr="006C1437" w14:paraId="56D64E4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49F7238" w14:textId="77777777" w:rsidR="00A8325A" w:rsidRPr="006C1437" w:rsidRDefault="00A8325A" w:rsidP="00A8325A">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3EDBC57" w14:textId="77777777" w:rsidR="00A8325A" w:rsidRPr="006C1437" w:rsidRDefault="00A8325A" w:rsidP="00A8325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5F21F4"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46A6915D" w14:textId="77777777" w:rsidR="00A8325A" w:rsidRPr="006C1437" w:rsidRDefault="00A8325A" w:rsidP="00A8325A">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7F238335" w14:textId="77777777" w:rsidR="00A8325A" w:rsidRPr="006C1437" w:rsidRDefault="00A8325A" w:rsidP="00A8325A">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106D9413" w14:textId="77777777" w:rsidR="00A8325A" w:rsidRPr="006C1437" w:rsidRDefault="00A8325A" w:rsidP="00A8325A">
            <w:pPr>
              <w:pStyle w:val="TAC"/>
            </w:pPr>
            <w:r w:rsidRPr="006C1437">
              <w:t>1</w:t>
            </w:r>
          </w:p>
        </w:tc>
      </w:tr>
      <w:tr w:rsidR="00A8325A" w:rsidRPr="006C1437" w14:paraId="637BFD9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685EE87" w14:textId="77777777" w:rsidR="00A8325A" w:rsidRPr="006C1437" w:rsidRDefault="00A8325A" w:rsidP="00A8325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1CB119" w14:textId="77777777" w:rsidR="00A8325A" w:rsidRPr="006C1437" w:rsidRDefault="00A8325A" w:rsidP="00A8325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6C2CFE4"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AAE466D" w14:textId="77777777" w:rsidR="00A8325A" w:rsidRPr="006C1437" w:rsidRDefault="00A8325A" w:rsidP="00A8325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AD0B350" w14:textId="77777777" w:rsidR="00A8325A" w:rsidRPr="006C1437" w:rsidRDefault="00A8325A" w:rsidP="00A8325A">
            <w:pPr>
              <w:pStyle w:val="TAC"/>
            </w:pPr>
            <w:r w:rsidRPr="006C1437">
              <w:t>0</w:t>
            </w:r>
          </w:p>
        </w:tc>
      </w:tr>
      <w:tr w:rsidR="00A8325A" w:rsidRPr="006C1437" w14:paraId="54506AF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6BCA209" w14:textId="77777777" w:rsidR="00A8325A" w:rsidRDefault="00A8325A" w:rsidP="00A8325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DA109BD" w14:textId="77777777" w:rsidR="00A8325A" w:rsidRDefault="00A8325A" w:rsidP="00A8325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F62AB" w14:textId="77777777" w:rsidR="00A8325A" w:rsidRDefault="00A8325A" w:rsidP="00A8325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178E6C8" w14:textId="77777777" w:rsidR="00A8325A" w:rsidRDefault="00A8325A" w:rsidP="00A8325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63A4407" w14:textId="77777777" w:rsidR="00A8325A" w:rsidRDefault="00A8325A" w:rsidP="00A8325A">
            <w:pPr>
              <w:pStyle w:val="TAC"/>
            </w:pPr>
            <w:r>
              <w:rPr>
                <w:lang w:eastAsia="zh-CN"/>
              </w:rPr>
              <w:t>0</w:t>
            </w:r>
          </w:p>
        </w:tc>
      </w:tr>
      <w:tr w:rsidR="00A8325A" w:rsidRPr="006C1437" w14:paraId="36A48DC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2C23F0A4" w14:textId="77777777" w:rsidR="00A8325A" w:rsidRDefault="00A8325A" w:rsidP="00A8325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9D38536" w14:textId="77777777" w:rsidR="00A8325A" w:rsidRDefault="00A8325A" w:rsidP="00A8325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AA6D51" w14:textId="77777777" w:rsidR="00A8325A" w:rsidRDefault="00A8325A" w:rsidP="00A8325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F308A47" w14:textId="77777777" w:rsidR="00A8325A" w:rsidRDefault="00A8325A" w:rsidP="00A8325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4359512" w14:textId="77777777" w:rsidR="00A8325A" w:rsidRDefault="00A8325A" w:rsidP="00A8325A">
            <w:pPr>
              <w:pStyle w:val="TAC"/>
            </w:pPr>
            <w:r>
              <w:rPr>
                <w:lang w:eastAsia="zh-CN"/>
              </w:rPr>
              <w:t>1</w:t>
            </w:r>
          </w:p>
        </w:tc>
      </w:tr>
      <w:tr w:rsidR="00A8325A" w:rsidRPr="006C1437" w14:paraId="249C47D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1DF2A7C" w14:textId="77777777" w:rsidR="00A8325A" w:rsidRDefault="00A8325A" w:rsidP="00A8325A">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96DBD2D" w14:textId="77777777" w:rsidR="00A8325A" w:rsidRDefault="00A8325A" w:rsidP="00A8325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FF30EE" w14:textId="77777777" w:rsidR="00A8325A" w:rsidRDefault="00A8325A" w:rsidP="00A8325A">
            <w:pPr>
              <w:pStyle w:val="TAL"/>
            </w:pPr>
            <w:r>
              <w:t>This IE shall be included on the S3/S10 interface if the source MME/SGSN has selected the IWK-SCEF to relay Monitoring Events.</w:t>
            </w:r>
          </w:p>
          <w:p w14:paraId="0604DC2D" w14:textId="77777777" w:rsidR="00A8325A" w:rsidRDefault="00A8325A" w:rsidP="00A8325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37F694B" w14:textId="77777777" w:rsidR="00A8325A" w:rsidRDefault="00A8325A" w:rsidP="00A8325A">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F70589" w14:textId="77777777" w:rsidR="00A8325A" w:rsidRDefault="00A8325A" w:rsidP="00A8325A">
            <w:pPr>
              <w:pStyle w:val="TAC"/>
              <w:rPr>
                <w:lang w:eastAsia="zh-CN"/>
              </w:rPr>
            </w:pPr>
            <w:r>
              <w:rPr>
                <w:lang w:eastAsia="ja-JP"/>
              </w:rPr>
              <w:t>0</w:t>
            </w:r>
          </w:p>
        </w:tc>
      </w:tr>
      <w:tr w:rsidR="00A8325A" w:rsidRPr="006C1437" w14:paraId="532F254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1A7BD7BF" w14:textId="77777777" w:rsidR="00A8325A" w:rsidRDefault="00A8325A" w:rsidP="00A8325A">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1C10846B" w14:textId="77777777" w:rsidR="00A8325A" w:rsidRDefault="00A8325A" w:rsidP="00A8325A">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0B4C208" w14:textId="77777777" w:rsidR="00A8325A" w:rsidRDefault="00A8325A" w:rsidP="00A8325A">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184797B" w14:textId="77777777" w:rsidR="00A8325A" w:rsidRDefault="00A8325A" w:rsidP="00A8325A">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23555F4" w14:textId="77777777" w:rsidR="00A8325A" w:rsidRDefault="00A8325A" w:rsidP="00A8325A">
            <w:pPr>
              <w:pStyle w:val="TAC"/>
              <w:rPr>
                <w:lang w:eastAsia="ja-JP"/>
              </w:rPr>
            </w:pPr>
            <w:r>
              <w:t>0</w:t>
            </w:r>
          </w:p>
        </w:tc>
      </w:tr>
      <w:tr w:rsidR="00A8325A" w:rsidRPr="006C1437" w14:paraId="3337CEC4"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2B58150" w14:textId="77777777" w:rsidR="00A8325A" w:rsidRDefault="00A8325A" w:rsidP="00A8325A">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82EC237" w14:textId="77777777" w:rsidR="00A8325A" w:rsidRDefault="00A8325A" w:rsidP="00A8325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DD7DE3" w14:textId="77777777" w:rsidR="00A8325A" w:rsidRDefault="00A8325A" w:rsidP="00A8325A">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5033595C" w14:textId="77777777" w:rsidR="00A8325A" w:rsidRDefault="00A8325A" w:rsidP="00A8325A">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CF80DD7" w14:textId="77777777" w:rsidR="00A8325A" w:rsidRDefault="00A8325A" w:rsidP="00A8325A">
            <w:pPr>
              <w:pStyle w:val="TAC"/>
            </w:pPr>
            <w:r>
              <w:rPr>
                <w:lang w:eastAsia="zh-CN"/>
              </w:rPr>
              <w:t>0</w:t>
            </w:r>
          </w:p>
        </w:tc>
      </w:tr>
      <w:tr w:rsidR="00A8325A" w:rsidRPr="006C1437" w14:paraId="4E06C1C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F0410FD" w14:textId="77777777" w:rsidR="00A8325A" w:rsidRPr="006C1437" w:rsidRDefault="00A8325A" w:rsidP="00A8325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A0CA74E" w14:textId="77777777" w:rsidR="00A8325A" w:rsidRPr="006C1437" w:rsidRDefault="00A8325A" w:rsidP="00A8325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7B3CAB" w14:textId="77777777" w:rsidR="00A8325A" w:rsidRPr="006C1437" w:rsidRDefault="00A8325A" w:rsidP="00A8325A">
            <w:pPr>
              <w:pStyle w:val="TAL"/>
            </w:pPr>
          </w:p>
        </w:tc>
        <w:tc>
          <w:tcPr>
            <w:tcW w:w="1530" w:type="dxa"/>
            <w:tcBorders>
              <w:top w:val="single" w:sz="4" w:space="0" w:color="auto"/>
              <w:left w:val="single" w:sz="4" w:space="0" w:color="auto"/>
              <w:bottom w:val="single" w:sz="4" w:space="0" w:color="auto"/>
              <w:right w:val="single" w:sz="4" w:space="0" w:color="auto"/>
            </w:tcBorders>
          </w:tcPr>
          <w:p w14:paraId="3CD34416" w14:textId="77777777" w:rsidR="00A8325A" w:rsidRPr="006C1437" w:rsidRDefault="00A8325A" w:rsidP="00A8325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FE7E347" w14:textId="77777777" w:rsidR="00A8325A" w:rsidRPr="006C1437" w:rsidRDefault="00A8325A" w:rsidP="00A8325A">
            <w:pPr>
              <w:pStyle w:val="TAC"/>
            </w:pPr>
            <w:r w:rsidRPr="006C1437">
              <w:t>VS</w:t>
            </w:r>
          </w:p>
        </w:tc>
      </w:tr>
      <w:tr w:rsidR="00A8325A" w:rsidRPr="006C1437" w14:paraId="2132BE52" w14:textId="77777777" w:rsidTr="00A8325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443F455" w14:textId="77777777" w:rsidR="00A8325A" w:rsidRPr="006C1437" w:rsidRDefault="00A8325A" w:rsidP="00A8325A">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E015E4E" w14:textId="77777777" w:rsidR="00A8325A" w:rsidRPr="006C1437" w:rsidRDefault="00A8325A" w:rsidP="00A8325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58BD93C" w14:textId="77777777" w:rsidR="00A8325A" w:rsidRPr="006C1437" w:rsidRDefault="00A8325A" w:rsidP="00A8325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119B93A" w14:textId="77777777" w:rsidR="00A8325A" w:rsidRPr="006C1437" w:rsidRDefault="00A8325A" w:rsidP="00A8325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72E3A528" w14:textId="77777777" w:rsidR="00A8325A" w:rsidRPr="006C1437" w:rsidRDefault="00A8325A" w:rsidP="00A8325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243ED7D" w14:textId="77777777" w:rsidR="00A8325A" w:rsidRPr="006C1437" w:rsidRDefault="00A8325A" w:rsidP="00A8325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2FA94ED" w14:textId="77777777" w:rsidR="00A8325A" w:rsidRPr="006C1437" w:rsidRDefault="00A8325A" w:rsidP="00A8325A">
            <w:pPr>
              <w:pStyle w:val="TAN"/>
              <w:rPr>
                <w:lang w:eastAsia="zh-CN"/>
              </w:rPr>
            </w:pPr>
            <w:r w:rsidRPr="006C1437">
              <w:lastRenderedPageBreak/>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2300AA3" w14:textId="77777777" w:rsidR="00A8325A" w:rsidRDefault="00A8325A" w:rsidP="00A8325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0814CE15" w14:textId="77777777" w:rsidR="00A8325A" w:rsidRPr="006C1437" w:rsidRDefault="00A8325A" w:rsidP="00A8325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2BC0D39" w14:textId="77777777" w:rsidR="00A8325A" w:rsidRPr="006C1437" w:rsidRDefault="00A8325A" w:rsidP="00A8325A"/>
    <w:p w14:paraId="73540C33" w14:textId="77777777" w:rsidR="00A8325A" w:rsidRPr="006C1437" w:rsidRDefault="00A8325A" w:rsidP="00A8325A">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8325A" w:rsidRPr="006C1437" w14:paraId="70C73A28"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64E378" w14:textId="77777777" w:rsidR="00A8325A" w:rsidRPr="006C1437" w:rsidRDefault="00A8325A" w:rsidP="00A8325A">
            <w:pPr>
              <w:pStyle w:val="TAL"/>
              <w:keepNext w:val="0"/>
            </w:pPr>
            <w:bookmarkStart w:id="108"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B775A39" w14:textId="77777777" w:rsidR="00A8325A" w:rsidRPr="006C1437" w:rsidRDefault="00A8325A" w:rsidP="00A8325A">
            <w:pPr>
              <w:pStyle w:val="TAC"/>
              <w:keepNext w:val="0"/>
            </w:pPr>
          </w:p>
        </w:tc>
        <w:tc>
          <w:tcPr>
            <w:tcW w:w="4773" w:type="dxa"/>
            <w:tcBorders>
              <w:top w:val="single" w:sz="4" w:space="0" w:color="auto"/>
              <w:left w:val="nil"/>
              <w:bottom w:val="single" w:sz="4" w:space="0" w:color="auto"/>
              <w:right w:val="nil"/>
            </w:tcBorders>
            <w:shd w:val="clear" w:color="auto" w:fill="E0E0E0"/>
          </w:tcPr>
          <w:p w14:paraId="7CCCF846" w14:textId="77777777" w:rsidR="00A8325A" w:rsidRPr="006C1437" w:rsidRDefault="00A8325A" w:rsidP="00A8325A">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5E5D7EC7" w14:textId="77777777" w:rsidR="00A8325A" w:rsidRPr="006C1437" w:rsidRDefault="00A8325A" w:rsidP="00A8325A">
            <w:pPr>
              <w:pStyle w:val="TAC"/>
              <w:keepNext w:val="0"/>
            </w:pPr>
          </w:p>
        </w:tc>
        <w:tc>
          <w:tcPr>
            <w:tcW w:w="482" w:type="dxa"/>
            <w:tcBorders>
              <w:top w:val="single" w:sz="4" w:space="0" w:color="auto"/>
              <w:left w:val="nil"/>
              <w:right w:val="single" w:sz="4" w:space="0" w:color="auto"/>
            </w:tcBorders>
            <w:shd w:val="clear" w:color="auto" w:fill="E0E0E0"/>
          </w:tcPr>
          <w:p w14:paraId="43D5811E" w14:textId="77777777" w:rsidR="00A8325A" w:rsidRPr="006C1437" w:rsidRDefault="00A8325A" w:rsidP="00A8325A">
            <w:pPr>
              <w:pStyle w:val="TAC"/>
              <w:keepNext w:val="0"/>
            </w:pPr>
          </w:p>
        </w:tc>
      </w:tr>
      <w:tr w:rsidR="00A8325A" w:rsidRPr="006C1437" w14:paraId="768AF82E"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0EFDB4" w14:textId="77777777" w:rsidR="00A8325A" w:rsidRPr="006C1437" w:rsidRDefault="00A8325A" w:rsidP="00A8325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27AEE5" w14:textId="77777777" w:rsidR="00A8325A" w:rsidRPr="006C1437" w:rsidRDefault="00A8325A" w:rsidP="00A8325A">
            <w:pPr>
              <w:pStyle w:val="TAC"/>
              <w:keepNext w:val="0"/>
            </w:pPr>
          </w:p>
        </w:tc>
        <w:tc>
          <w:tcPr>
            <w:tcW w:w="4773" w:type="dxa"/>
            <w:tcBorders>
              <w:top w:val="single" w:sz="4" w:space="0" w:color="auto"/>
              <w:left w:val="nil"/>
              <w:bottom w:val="single" w:sz="4" w:space="0" w:color="auto"/>
              <w:right w:val="nil"/>
            </w:tcBorders>
            <w:shd w:val="clear" w:color="auto" w:fill="E0E0E0"/>
          </w:tcPr>
          <w:p w14:paraId="156D4C21" w14:textId="77777777" w:rsidR="00A8325A" w:rsidRPr="006C1437" w:rsidRDefault="00A8325A" w:rsidP="00A8325A">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1D0E45AA" w14:textId="77777777" w:rsidR="00A8325A" w:rsidRPr="006C1437" w:rsidRDefault="00A8325A" w:rsidP="00A8325A">
            <w:pPr>
              <w:pStyle w:val="TAC"/>
              <w:keepNext w:val="0"/>
            </w:pPr>
          </w:p>
        </w:tc>
        <w:tc>
          <w:tcPr>
            <w:tcW w:w="482" w:type="dxa"/>
            <w:tcBorders>
              <w:left w:val="nil"/>
              <w:right w:val="single" w:sz="4" w:space="0" w:color="auto"/>
            </w:tcBorders>
            <w:shd w:val="clear" w:color="auto" w:fill="E0E0E0"/>
          </w:tcPr>
          <w:p w14:paraId="47933CA9" w14:textId="77777777" w:rsidR="00A8325A" w:rsidRPr="006C1437" w:rsidRDefault="00A8325A" w:rsidP="00A8325A">
            <w:pPr>
              <w:pStyle w:val="TAC"/>
              <w:keepNext w:val="0"/>
            </w:pPr>
          </w:p>
        </w:tc>
      </w:tr>
      <w:tr w:rsidR="00A8325A" w:rsidRPr="006C1437" w14:paraId="3AEF9CF1"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600647" w14:textId="77777777" w:rsidR="00A8325A" w:rsidRPr="006C1437" w:rsidRDefault="00A8325A" w:rsidP="00A8325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ADDBE84" w14:textId="77777777" w:rsidR="00A8325A" w:rsidRPr="006C1437" w:rsidRDefault="00A8325A" w:rsidP="00A8325A">
            <w:pPr>
              <w:pStyle w:val="TAC"/>
              <w:keepNext w:val="0"/>
            </w:pPr>
          </w:p>
        </w:tc>
        <w:tc>
          <w:tcPr>
            <w:tcW w:w="4773" w:type="dxa"/>
            <w:tcBorders>
              <w:top w:val="single" w:sz="4" w:space="0" w:color="auto"/>
              <w:left w:val="nil"/>
              <w:bottom w:val="single" w:sz="4" w:space="0" w:color="auto"/>
              <w:right w:val="nil"/>
            </w:tcBorders>
            <w:shd w:val="clear" w:color="auto" w:fill="E0E0E0"/>
          </w:tcPr>
          <w:p w14:paraId="47E296EF" w14:textId="77777777" w:rsidR="00A8325A" w:rsidRPr="006C1437" w:rsidRDefault="00A8325A" w:rsidP="00A8325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C52584" w14:textId="77777777" w:rsidR="00A8325A" w:rsidRPr="006C1437" w:rsidRDefault="00A8325A" w:rsidP="00A8325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83D18DC" w14:textId="77777777" w:rsidR="00A8325A" w:rsidRPr="006C1437" w:rsidRDefault="00A8325A" w:rsidP="00A8325A">
            <w:pPr>
              <w:pStyle w:val="TAC"/>
              <w:keepNext w:val="0"/>
            </w:pPr>
          </w:p>
        </w:tc>
      </w:tr>
      <w:tr w:rsidR="00A8325A" w:rsidRPr="006C1437" w14:paraId="183513D5"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64AE68" w14:textId="77777777" w:rsidR="00A8325A" w:rsidRPr="006C1437" w:rsidRDefault="00A8325A" w:rsidP="00A8325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28391FD" w14:textId="77777777" w:rsidR="00A8325A" w:rsidRPr="006C1437" w:rsidRDefault="00A8325A" w:rsidP="00A8325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847852" w14:textId="77777777" w:rsidR="00A8325A" w:rsidRPr="006C1437" w:rsidRDefault="00A8325A" w:rsidP="00A8325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1089A5D" w14:textId="77777777" w:rsidR="00A8325A" w:rsidRPr="006C1437" w:rsidRDefault="00A8325A" w:rsidP="00A8325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2169A94" w14:textId="77777777" w:rsidR="00A8325A" w:rsidRPr="006C1437" w:rsidRDefault="00A8325A" w:rsidP="00A8325A">
            <w:pPr>
              <w:pStyle w:val="TAH"/>
              <w:keepNext w:val="0"/>
            </w:pPr>
            <w:r w:rsidRPr="006C1437">
              <w:t>Ins.</w:t>
            </w:r>
          </w:p>
        </w:tc>
      </w:tr>
      <w:tr w:rsidR="00A8325A" w:rsidRPr="006C1437" w14:paraId="683FE239"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4693B7" w14:textId="77777777" w:rsidR="00A8325A" w:rsidRPr="006C1437" w:rsidRDefault="00A8325A" w:rsidP="00A8325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99DBC4D"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34DDA99" w14:textId="77777777" w:rsidR="00A8325A" w:rsidRPr="006C1437" w:rsidRDefault="00A8325A" w:rsidP="00A8325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CC7E68A" w14:textId="77777777" w:rsidR="00A8325A" w:rsidRPr="006C1437" w:rsidRDefault="00A8325A" w:rsidP="00A8325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BE4167F" w14:textId="77777777" w:rsidR="00A8325A" w:rsidRPr="006C1437" w:rsidRDefault="00A8325A" w:rsidP="00A8325A">
            <w:pPr>
              <w:pStyle w:val="TAC"/>
              <w:keepNext w:val="0"/>
              <w:rPr>
                <w:lang w:eastAsia="zh-CN"/>
              </w:rPr>
            </w:pPr>
            <w:r w:rsidRPr="006C1437">
              <w:rPr>
                <w:lang w:eastAsia="zh-CN"/>
              </w:rPr>
              <w:t>0</w:t>
            </w:r>
          </w:p>
        </w:tc>
      </w:tr>
      <w:tr w:rsidR="00A8325A" w:rsidRPr="006C1437" w14:paraId="534FA1C2" w14:textId="77777777" w:rsidTr="00A83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D6879C" w14:textId="77777777" w:rsidR="00A8325A" w:rsidRPr="006C1437" w:rsidRDefault="00A8325A" w:rsidP="00A8325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21D62E2" w14:textId="77777777" w:rsidR="00A8325A" w:rsidRPr="006C1437" w:rsidRDefault="00A8325A" w:rsidP="00A8325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C6751A3" w14:textId="77777777" w:rsidR="00A8325A" w:rsidRPr="006C1437" w:rsidRDefault="00A8325A" w:rsidP="00A8325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22B3DCBE" w14:textId="77777777" w:rsidR="00A8325A" w:rsidRPr="006C1437" w:rsidRDefault="00A8325A" w:rsidP="00A8325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692828AE" w14:textId="77777777" w:rsidR="00A8325A" w:rsidRPr="006C1437" w:rsidRDefault="00A8325A" w:rsidP="00A8325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4AD9C3D" w14:textId="77777777" w:rsidR="00A8325A" w:rsidRPr="006C1437" w:rsidRDefault="00A8325A" w:rsidP="00A8325A">
            <w:pPr>
              <w:pStyle w:val="TAC"/>
              <w:keepNext w:val="0"/>
              <w:snapToGrid w:val="0"/>
            </w:pPr>
            <w:r w:rsidRPr="006C1437">
              <w:t>0</w:t>
            </w:r>
          </w:p>
        </w:tc>
      </w:tr>
      <w:tr w:rsidR="00A8325A" w:rsidRPr="006C1437" w14:paraId="77D01141" w14:textId="77777777" w:rsidTr="00A83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0FD61E6" w14:textId="77777777" w:rsidR="00A8325A" w:rsidRPr="006C1437" w:rsidRDefault="00A8325A" w:rsidP="00A8325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A186E8" w14:textId="77777777" w:rsidR="00A8325A" w:rsidRPr="006C1437" w:rsidRDefault="00A8325A" w:rsidP="00A8325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6C1174B" w14:textId="77777777" w:rsidR="00A8325A" w:rsidRPr="006C1437" w:rsidRDefault="00A8325A" w:rsidP="00A8325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18A78E1C" w14:textId="77777777" w:rsidR="00A8325A" w:rsidRPr="006C1437" w:rsidRDefault="00A8325A" w:rsidP="00A8325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F03974B" w14:textId="77777777" w:rsidR="00A8325A" w:rsidRPr="006C1437" w:rsidRDefault="00A8325A" w:rsidP="00A8325A">
            <w:pPr>
              <w:pStyle w:val="TAC"/>
              <w:keepNext w:val="0"/>
              <w:snapToGrid w:val="0"/>
            </w:pPr>
            <w:r w:rsidRPr="006C1437">
              <w:t>0</w:t>
            </w:r>
          </w:p>
        </w:tc>
      </w:tr>
      <w:tr w:rsidR="00A8325A" w:rsidRPr="006C1437" w14:paraId="7203C6CB"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32D1F2" w14:textId="77777777" w:rsidR="00A8325A" w:rsidRPr="006C1437" w:rsidRDefault="00A8325A" w:rsidP="00A8325A">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CACD09C"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CBC423"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0308041" w14:textId="77777777" w:rsidR="00A8325A" w:rsidRPr="006C1437" w:rsidRDefault="00A8325A" w:rsidP="00A8325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FB51C19" w14:textId="77777777" w:rsidR="00A8325A" w:rsidRPr="006C1437" w:rsidRDefault="00A8325A" w:rsidP="00A8325A">
            <w:pPr>
              <w:pStyle w:val="TAC"/>
              <w:keepNext w:val="0"/>
              <w:rPr>
                <w:lang w:eastAsia="zh-CN"/>
              </w:rPr>
            </w:pPr>
            <w:r w:rsidRPr="006C1437">
              <w:rPr>
                <w:lang w:eastAsia="zh-CN"/>
              </w:rPr>
              <w:t>0</w:t>
            </w:r>
          </w:p>
        </w:tc>
      </w:tr>
      <w:tr w:rsidR="00A8325A" w:rsidRPr="006C1437" w14:paraId="2501724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EE402D" w14:textId="77777777" w:rsidR="00A8325A" w:rsidRPr="006C1437" w:rsidRDefault="00A8325A" w:rsidP="00A8325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020BD82"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132927"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11E79A4" w14:textId="77777777" w:rsidR="00A8325A" w:rsidRPr="006C1437" w:rsidRDefault="00A8325A" w:rsidP="00A8325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92D2C19" w14:textId="77777777" w:rsidR="00A8325A" w:rsidRPr="006C1437" w:rsidRDefault="00A8325A" w:rsidP="00A8325A">
            <w:pPr>
              <w:pStyle w:val="TAC"/>
              <w:keepNext w:val="0"/>
              <w:rPr>
                <w:lang w:eastAsia="zh-CN"/>
              </w:rPr>
            </w:pPr>
            <w:r w:rsidRPr="006C1437">
              <w:rPr>
                <w:lang w:eastAsia="zh-CN"/>
              </w:rPr>
              <w:t>1</w:t>
            </w:r>
          </w:p>
        </w:tc>
      </w:tr>
      <w:tr w:rsidR="00A8325A" w:rsidRPr="006C1437" w14:paraId="0C1AD254"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8AFAA8" w14:textId="77777777" w:rsidR="00A8325A" w:rsidRPr="006C1437" w:rsidRDefault="00A8325A" w:rsidP="00A8325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5BED8D5"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144C9"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108B1F3" w14:textId="77777777" w:rsidR="00A8325A" w:rsidRPr="006C1437" w:rsidRDefault="00A8325A" w:rsidP="00A8325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59FBCCC" w14:textId="77777777" w:rsidR="00A8325A" w:rsidRPr="006C1437" w:rsidRDefault="00A8325A" w:rsidP="00A8325A">
            <w:pPr>
              <w:pStyle w:val="TAC"/>
              <w:keepNext w:val="0"/>
              <w:rPr>
                <w:lang w:eastAsia="zh-CN"/>
              </w:rPr>
            </w:pPr>
            <w:r w:rsidRPr="006C1437">
              <w:rPr>
                <w:lang w:eastAsia="zh-CN"/>
              </w:rPr>
              <w:t>0</w:t>
            </w:r>
          </w:p>
        </w:tc>
      </w:tr>
      <w:tr w:rsidR="00A8325A" w:rsidRPr="006C1437" w14:paraId="15D648F3"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038980" w14:textId="77777777" w:rsidR="00A8325A" w:rsidRPr="006C1437" w:rsidRDefault="00A8325A" w:rsidP="00A8325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EBEDB0D"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E65CC2" w14:textId="77777777" w:rsidR="00A8325A" w:rsidRPr="006C1437" w:rsidRDefault="00A8325A" w:rsidP="00A8325A">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28172EB" w14:textId="77777777" w:rsidR="00A8325A" w:rsidRPr="006C1437" w:rsidRDefault="00A8325A" w:rsidP="00A8325A">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5B225F56" w14:textId="77777777" w:rsidR="00A8325A" w:rsidRPr="006C1437" w:rsidRDefault="00A8325A" w:rsidP="00A8325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0B04866" w14:textId="77777777" w:rsidR="00A8325A" w:rsidRPr="006C1437" w:rsidRDefault="00A8325A" w:rsidP="00A8325A">
            <w:pPr>
              <w:pStyle w:val="TAC"/>
              <w:keepNext w:val="0"/>
              <w:rPr>
                <w:lang w:eastAsia="zh-CN"/>
              </w:rPr>
            </w:pPr>
            <w:r w:rsidRPr="006C1437">
              <w:rPr>
                <w:lang w:eastAsia="zh-CN"/>
              </w:rPr>
              <w:t>0</w:t>
            </w:r>
          </w:p>
        </w:tc>
      </w:tr>
      <w:tr w:rsidR="00A8325A" w:rsidRPr="006C1437" w14:paraId="4F77E498" w14:textId="77777777" w:rsidTr="00A8325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8B94839" w14:textId="77777777" w:rsidR="00A8325A" w:rsidRPr="006C1437" w:rsidRDefault="00A8325A" w:rsidP="00A8325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714AA84"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DE74CD"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4733B710" w14:textId="77777777" w:rsidR="00A8325A" w:rsidRPr="006C1437" w:rsidRDefault="00A8325A" w:rsidP="00A8325A">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602AB71" w14:textId="77777777" w:rsidR="00A8325A" w:rsidRPr="006C1437" w:rsidRDefault="00A8325A" w:rsidP="00A8325A">
            <w:pPr>
              <w:pStyle w:val="TAC"/>
              <w:keepNext w:val="0"/>
              <w:rPr>
                <w:lang w:eastAsia="zh-CN"/>
              </w:rPr>
            </w:pPr>
            <w:r w:rsidRPr="006C1437">
              <w:rPr>
                <w:lang w:eastAsia="zh-CN"/>
              </w:rPr>
              <w:t>0</w:t>
            </w:r>
          </w:p>
        </w:tc>
      </w:tr>
      <w:tr w:rsidR="00A8325A" w:rsidRPr="006C1437" w14:paraId="5CD4E6B7" w14:textId="77777777" w:rsidTr="00A8325A">
        <w:trPr>
          <w:gridAfter w:val="1"/>
          <w:wAfter w:w="11" w:type="dxa"/>
          <w:jc w:val="center"/>
        </w:trPr>
        <w:tc>
          <w:tcPr>
            <w:tcW w:w="1819" w:type="dxa"/>
            <w:vMerge/>
            <w:tcBorders>
              <w:left w:val="single" w:sz="4" w:space="0" w:color="auto"/>
              <w:bottom w:val="single" w:sz="4" w:space="0" w:color="auto"/>
              <w:right w:val="single" w:sz="4" w:space="0" w:color="auto"/>
            </w:tcBorders>
          </w:tcPr>
          <w:p w14:paraId="45896D31" w14:textId="77777777" w:rsidR="00A8325A" w:rsidRPr="006C1437" w:rsidRDefault="00A8325A" w:rsidP="00A8325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42EBFB3" w14:textId="77777777" w:rsidR="00A8325A" w:rsidRPr="006C1437" w:rsidRDefault="00A8325A" w:rsidP="00A8325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07D1A22" w14:textId="77777777" w:rsidR="00A8325A" w:rsidRPr="006C1437" w:rsidRDefault="00A8325A" w:rsidP="00A8325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A60579A" w14:textId="77777777" w:rsidR="00A8325A" w:rsidRPr="006C1437" w:rsidRDefault="00A8325A" w:rsidP="00A8325A">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D0D9334" w14:textId="77777777" w:rsidR="00A8325A" w:rsidRPr="006C1437" w:rsidRDefault="00A8325A" w:rsidP="00A8325A">
            <w:pPr>
              <w:pStyle w:val="TAC"/>
              <w:keepNext w:val="0"/>
              <w:rPr>
                <w:lang w:eastAsia="zh-CN"/>
              </w:rPr>
            </w:pPr>
          </w:p>
        </w:tc>
      </w:tr>
      <w:tr w:rsidR="00A8325A" w:rsidRPr="006C1437" w14:paraId="7391A168"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A3D67D" w14:textId="77777777" w:rsidR="00A8325A" w:rsidRPr="006C1437" w:rsidRDefault="00A8325A" w:rsidP="00A8325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E687BB6"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5ECA2A" w14:textId="77777777" w:rsidR="00A8325A" w:rsidRPr="006C1437" w:rsidRDefault="00A8325A" w:rsidP="00A8325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47E66F4" w14:textId="77777777" w:rsidR="00A8325A" w:rsidRPr="006C1437" w:rsidRDefault="00A8325A" w:rsidP="00A8325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040733B" w14:textId="77777777" w:rsidR="00A8325A" w:rsidRPr="006C1437" w:rsidRDefault="00A8325A" w:rsidP="00A8325A">
            <w:pPr>
              <w:pStyle w:val="TAC"/>
              <w:keepNext w:val="0"/>
              <w:rPr>
                <w:lang w:eastAsia="zh-CN"/>
              </w:rPr>
            </w:pPr>
            <w:r w:rsidRPr="006C1437">
              <w:rPr>
                <w:lang w:eastAsia="zh-CN"/>
              </w:rPr>
              <w:t>0</w:t>
            </w:r>
          </w:p>
        </w:tc>
      </w:tr>
      <w:tr w:rsidR="00A8325A" w:rsidRPr="006C1437" w14:paraId="653F933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EA001A" w14:textId="77777777" w:rsidR="00A8325A" w:rsidRPr="006C1437" w:rsidRDefault="00A8325A" w:rsidP="00A8325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012BFE3" w14:textId="77777777" w:rsidR="00A8325A" w:rsidRPr="006C1437" w:rsidRDefault="00A8325A" w:rsidP="00A8325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2428" w14:textId="77777777" w:rsidR="00A8325A" w:rsidRPr="006C1437" w:rsidRDefault="00A8325A" w:rsidP="00A8325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6FF150" w14:textId="77777777" w:rsidR="00A8325A" w:rsidRPr="006C1437" w:rsidRDefault="00A8325A" w:rsidP="00A8325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8981A5" w14:textId="77777777" w:rsidR="00A8325A" w:rsidRPr="006C1437" w:rsidRDefault="00A8325A" w:rsidP="00A8325A">
            <w:pPr>
              <w:pStyle w:val="TAC"/>
              <w:keepNext w:val="0"/>
              <w:rPr>
                <w:lang w:eastAsia="zh-CN"/>
              </w:rPr>
            </w:pPr>
            <w:r w:rsidRPr="006C1437">
              <w:rPr>
                <w:lang w:eastAsia="zh-CN"/>
              </w:rPr>
              <w:t>0</w:t>
            </w:r>
          </w:p>
        </w:tc>
      </w:tr>
      <w:tr w:rsidR="00A8325A" w:rsidRPr="006C1437" w14:paraId="043F15D0"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300BEEA" w14:textId="77777777" w:rsidR="00A8325A" w:rsidRPr="006C1437" w:rsidRDefault="00A8325A" w:rsidP="00A8325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EA8E77B" w14:textId="77777777" w:rsidR="00A8325A" w:rsidRPr="006C1437" w:rsidRDefault="00A8325A" w:rsidP="00A8325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C536AC" w14:textId="77777777" w:rsidR="00A8325A" w:rsidRPr="006C1437" w:rsidRDefault="00A8325A" w:rsidP="00A8325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CF27EB" w14:textId="77777777" w:rsidR="00A8325A" w:rsidRPr="006C1437" w:rsidRDefault="00A8325A" w:rsidP="00A8325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3B4E7E" w14:textId="77777777" w:rsidR="00A8325A" w:rsidRPr="006C1437" w:rsidRDefault="00A8325A" w:rsidP="00A8325A">
            <w:pPr>
              <w:pStyle w:val="TAC"/>
              <w:keepNext w:val="0"/>
              <w:rPr>
                <w:lang w:eastAsia="zh-CN"/>
              </w:rPr>
            </w:pPr>
            <w:r w:rsidRPr="006C1437">
              <w:rPr>
                <w:lang w:eastAsia="zh-CN"/>
              </w:rPr>
              <w:t>0</w:t>
            </w:r>
          </w:p>
        </w:tc>
      </w:tr>
      <w:tr w:rsidR="00A8325A" w:rsidRPr="006C1437" w14:paraId="41D755A9"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347E78" w14:textId="77777777" w:rsidR="00A8325A" w:rsidRPr="006C1437" w:rsidRDefault="00A8325A" w:rsidP="00A8325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FE47406" w14:textId="77777777" w:rsidR="00A8325A" w:rsidRPr="006C1437" w:rsidRDefault="00A8325A" w:rsidP="00A8325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A43C706"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370E8B" w14:textId="77777777" w:rsidR="00A8325A" w:rsidRPr="006C1437" w:rsidRDefault="00A8325A" w:rsidP="00A8325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35AA69" w14:textId="77777777" w:rsidR="00A8325A" w:rsidRPr="006C1437" w:rsidRDefault="00A8325A" w:rsidP="00A8325A">
            <w:pPr>
              <w:pStyle w:val="TAC"/>
              <w:keepNext w:val="0"/>
              <w:rPr>
                <w:lang w:eastAsia="zh-CN"/>
              </w:rPr>
            </w:pPr>
            <w:r w:rsidRPr="006C1437">
              <w:t>0</w:t>
            </w:r>
          </w:p>
        </w:tc>
      </w:tr>
      <w:tr w:rsidR="00A8325A" w:rsidRPr="006C1437" w14:paraId="3658BB79"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FE1439" w14:textId="77777777" w:rsidR="00A8325A" w:rsidRPr="006C1437" w:rsidRDefault="00A8325A" w:rsidP="00A8325A">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A5ADB20" w14:textId="77777777" w:rsidR="00A8325A" w:rsidRPr="006C1437" w:rsidRDefault="00A8325A" w:rsidP="00A8325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951D63"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9532BC" w14:textId="77777777" w:rsidR="00A8325A" w:rsidRPr="006C1437" w:rsidRDefault="00A8325A" w:rsidP="00A8325A">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C832FB" w14:textId="77777777" w:rsidR="00A8325A" w:rsidRPr="006C1437" w:rsidRDefault="00A8325A" w:rsidP="00A8325A">
            <w:pPr>
              <w:pStyle w:val="TAC"/>
              <w:keepNext w:val="0"/>
              <w:rPr>
                <w:lang w:eastAsia="zh-CN"/>
              </w:rPr>
            </w:pPr>
            <w:r w:rsidRPr="006C1437">
              <w:t>0</w:t>
            </w:r>
          </w:p>
        </w:tc>
      </w:tr>
      <w:tr w:rsidR="00A8325A" w:rsidRPr="006C1437" w14:paraId="250A986F"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1CE734" w14:textId="77777777" w:rsidR="00A8325A" w:rsidRPr="006C1437" w:rsidRDefault="00A8325A" w:rsidP="00A8325A">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0DE6BFD" w14:textId="77777777" w:rsidR="00A8325A" w:rsidRPr="006C1437" w:rsidRDefault="00A8325A" w:rsidP="00A8325A">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FE1A84C" w14:textId="77777777" w:rsidR="00A8325A" w:rsidRPr="006C1437" w:rsidRDefault="00A8325A" w:rsidP="00A8325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0227D9" w14:textId="77777777" w:rsidR="00A8325A" w:rsidRPr="006C1437" w:rsidRDefault="00A8325A" w:rsidP="00A8325A">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BFB189" w14:textId="77777777" w:rsidR="00A8325A" w:rsidRPr="006C1437" w:rsidRDefault="00A8325A" w:rsidP="00A8325A">
            <w:pPr>
              <w:pStyle w:val="TAC"/>
              <w:keepNext w:val="0"/>
              <w:rPr>
                <w:lang w:eastAsia="zh-CN"/>
              </w:rPr>
            </w:pPr>
            <w:r w:rsidRPr="006C1437">
              <w:t>0</w:t>
            </w:r>
          </w:p>
        </w:tc>
      </w:tr>
      <w:tr w:rsidR="00A8325A" w:rsidRPr="006C1437" w14:paraId="2899EA87"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868EA0" w14:textId="77777777" w:rsidR="00A8325A" w:rsidRPr="006C1437" w:rsidRDefault="00A8325A" w:rsidP="00A8325A">
            <w:pPr>
              <w:pStyle w:val="TAL"/>
            </w:pPr>
            <w:bookmarkStart w:id="109" w:name="_PERM_MCCTEMPBM_CRPT88410369___1" w:colFirst="2" w:colLast="2"/>
            <w:bookmarkStart w:id="110"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1A61B9" w14:textId="77777777" w:rsidR="00A8325A" w:rsidRPr="006C1437" w:rsidRDefault="00A8325A" w:rsidP="00A8325A">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23C8A1" w14:textId="77777777" w:rsidR="00A8325A" w:rsidRPr="006C1437" w:rsidRDefault="00A8325A" w:rsidP="00A8325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1D49AD6" w14:textId="77777777" w:rsidR="00A8325A" w:rsidRPr="006C1437" w:rsidRDefault="00A8325A" w:rsidP="00A8325A">
            <w:pPr>
              <w:pStyle w:val="TAL"/>
              <w:rPr>
                <w:lang w:eastAsia="zh-CN"/>
              </w:rPr>
            </w:pPr>
            <w:r w:rsidRPr="006C1437">
              <w:t>Applicable</w:t>
            </w:r>
            <w:r>
              <w:t xml:space="preserve"> </w:t>
            </w:r>
            <w:r w:rsidRPr="006C1437">
              <w:t>flags:</w:t>
            </w:r>
          </w:p>
          <w:p w14:paraId="1444CF1F"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1" w:name="MCCQCTEMPBM_00000345"/>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ECAA7C3"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2" w:name="MCCQCTEMPBM_00000346"/>
            <w:bookmarkEnd w:id="111"/>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F92B2F7"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3" w:name="MCCQCTEMPBM_00000347"/>
            <w:bookmarkEnd w:id="112"/>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9E88061"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4" w:name="MCCQCTEMPBM_00000348"/>
            <w:bookmarkEnd w:id="113"/>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791CA20"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5" w:name="MCCQCTEMPBM_00000349"/>
            <w:bookmarkEnd w:id="114"/>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F041302"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6" w:name="MCCQCTEMPBM_00000350"/>
            <w:bookmarkEnd w:id="115"/>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2A59DDFD"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17" w:name="MCCQCTEMPBM_00000351"/>
            <w:bookmarkEnd w:id="116"/>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4A5F778" w14:textId="77777777" w:rsidR="00A8325A" w:rsidRPr="003E6FB3" w:rsidRDefault="00A8325A" w:rsidP="00A8325A">
            <w:pPr>
              <w:pStyle w:val="B10"/>
              <w:numPr>
                <w:ilvl w:val="0"/>
                <w:numId w:val="2"/>
              </w:numPr>
              <w:overflowPunct w:val="0"/>
              <w:autoSpaceDE w:val="0"/>
              <w:autoSpaceDN w:val="0"/>
              <w:adjustRightInd w:val="0"/>
              <w:textAlignment w:val="baseline"/>
            </w:pPr>
            <w:bookmarkStart w:id="118" w:name="MCCQCTEMPBM_00000352"/>
            <w:bookmarkEnd w:id="117"/>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18"/>
          <w:p w14:paraId="7E139826" w14:textId="77777777" w:rsidR="00A8325A" w:rsidRPr="006C1437" w:rsidRDefault="00A8325A" w:rsidP="00A8325A">
            <w:pPr>
              <w:pStyle w:val="B10"/>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C0D6AD" w14:textId="77777777" w:rsidR="00A8325A" w:rsidRPr="006C1437" w:rsidRDefault="00A8325A" w:rsidP="00A8325A">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881D8" w14:textId="77777777" w:rsidR="00A8325A" w:rsidRPr="006C1437" w:rsidRDefault="00A8325A" w:rsidP="00A8325A">
            <w:pPr>
              <w:pStyle w:val="TAC"/>
            </w:pPr>
            <w:r w:rsidRPr="006C1437">
              <w:rPr>
                <w:rFonts w:hint="eastAsia"/>
                <w:lang w:eastAsia="zh-CN"/>
              </w:rPr>
              <w:t>0</w:t>
            </w:r>
          </w:p>
        </w:tc>
      </w:tr>
      <w:bookmarkEnd w:id="109"/>
      <w:bookmarkEnd w:id="110"/>
      <w:tr w:rsidR="00A8325A" w:rsidRPr="006C1437" w14:paraId="41381EA8"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C6F338" w14:textId="77777777" w:rsidR="00A8325A" w:rsidRPr="006C1437" w:rsidRDefault="00A8325A" w:rsidP="00A8325A">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26D6B54"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BB7A5C" w14:textId="77777777" w:rsidR="00A8325A" w:rsidRPr="006C1437" w:rsidRDefault="00A8325A" w:rsidP="00A8325A">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521D93" w14:textId="77777777" w:rsidR="00A8325A" w:rsidRPr="006C1437" w:rsidRDefault="00A8325A" w:rsidP="00A8325A">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455770" w14:textId="77777777" w:rsidR="00A8325A" w:rsidRPr="006C1437" w:rsidRDefault="00A8325A" w:rsidP="00A8325A">
            <w:pPr>
              <w:pStyle w:val="TAC"/>
            </w:pPr>
            <w:r w:rsidRPr="006C1437">
              <w:t>0</w:t>
            </w:r>
          </w:p>
        </w:tc>
      </w:tr>
      <w:tr w:rsidR="00A8325A" w:rsidRPr="006C1437" w14:paraId="15051422"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FCEB00" w14:textId="77777777" w:rsidR="00A8325A" w:rsidRPr="006C1437" w:rsidRDefault="00A8325A" w:rsidP="00A8325A">
            <w:pPr>
              <w:pStyle w:val="TAL"/>
            </w:pPr>
            <w:bookmarkStart w:id="119" w:name="_PERM_MCCTEMPBM_CRPT88410370___1" w:colFirst="2" w:colLast="2"/>
            <w:bookmarkStart w:id="120"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1D01BEB"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CBD3B2" w14:textId="77777777" w:rsidR="00A8325A" w:rsidRPr="006C1437" w:rsidRDefault="00A8325A" w:rsidP="00A8325A">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1853EE2" w14:textId="77777777" w:rsidR="00A8325A" w:rsidRPr="006C1437" w:rsidRDefault="00A8325A" w:rsidP="00A8325A">
            <w:pPr>
              <w:pStyle w:val="TAL"/>
            </w:pPr>
            <w:r w:rsidRPr="006C1437">
              <w:t>Applicable</w:t>
            </w:r>
            <w:r>
              <w:t xml:space="preserve"> </w:t>
            </w:r>
            <w:r w:rsidRPr="006C1437">
              <w:t>flags:</w:t>
            </w:r>
          </w:p>
          <w:p w14:paraId="1FCA6189" w14:textId="77777777" w:rsidR="00A8325A" w:rsidRPr="006C1437" w:rsidRDefault="00A8325A" w:rsidP="00A8325A">
            <w:pPr>
              <w:pStyle w:val="B10"/>
              <w:numPr>
                <w:ilvl w:val="0"/>
                <w:numId w:val="2"/>
              </w:numPr>
              <w:overflowPunct w:val="0"/>
              <w:autoSpaceDE w:val="0"/>
              <w:autoSpaceDN w:val="0"/>
              <w:adjustRightInd w:val="0"/>
              <w:textAlignment w:val="baseline"/>
            </w:pPr>
            <w:bookmarkStart w:id="121"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lastRenderedPageBreak/>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21"/>
          <w:p w14:paraId="320C7AF2" w14:textId="77777777" w:rsidR="00A8325A" w:rsidRPr="006C1437" w:rsidRDefault="00A8325A" w:rsidP="00A8325A">
            <w:pPr>
              <w:pStyle w:val="B10"/>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D555E8" w14:textId="77777777" w:rsidR="00A8325A" w:rsidRPr="006C1437" w:rsidRDefault="00A8325A" w:rsidP="00A8325A">
            <w:pPr>
              <w:pStyle w:val="TAC"/>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4D5D67" w14:textId="77777777" w:rsidR="00A8325A" w:rsidRPr="006C1437" w:rsidRDefault="00A8325A" w:rsidP="00A8325A">
            <w:pPr>
              <w:pStyle w:val="TAC"/>
            </w:pPr>
            <w:r w:rsidRPr="006C1437">
              <w:t>0</w:t>
            </w:r>
          </w:p>
        </w:tc>
      </w:tr>
      <w:bookmarkEnd w:id="119"/>
      <w:bookmarkEnd w:id="120"/>
      <w:tr w:rsidR="00A8325A" w:rsidRPr="006C1437" w14:paraId="7810D4F4"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E21C69" w14:textId="77777777" w:rsidR="00A8325A" w:rsidRPr="006C1437" w:rsidRDefault="00A8325A" w:rsidP="00A8325A">
            <w:pPr>
              <w:pStyle w:val="TAL"/>
              <w:rPr>
                <w:lang w:eastAsia="zh-CN"/>
              </w:rPr>
            </w:pPr>
            <w:r w:rsidRPr="006C1437">
              <w:rPr>
                <w:lang w:eastAsia="zh-CN"/>
              </w:rPr>
              <w:lastRenderedPageBreak/>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368F3F6" w14:textId="77777777" w:rsidR="00A8325A" w:rsidRPr="006C1437" w:rsidRDefault="00A8325A" w:rsidP="00A8325A">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C63FC1C"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CB8C8D" w14:textId="77777777" w:rsidR="00A8325A" w:rsidRPr="006C1437" w:rsidRDefault="00A8325A" w:rsidP="00A8325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DBB08D" w14:textId="77777777" w:rsidR="00A8325A" w:rsidRPr="006C1437" w:rsidRDefault="00A8325A" w:rsidP="00A8325A">
            <w:pPr>
              <w:pStyle w:val="TAC"/>
              <w:rPr>
                <w:lang w:eastAsia="zh-CN"/>
              </w:rPr>
            </w:pPr>
            <w:r w:rsidRPr="006C1437">
              <w:rPr>
                <w:lang w:eastAsia="zh-CN"/>
              </w:rPr>
              <w:t>1</w:t>
            </w:r>
          </w:p>
        </w:tc>
      </w:tr>
      <w:tr w:rsidR="00A8325A" w:rsidRPr="006C1437" w14:paraId="479C0B48"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C69CA3" w14:textId="77777777" w:rsidR="00A8325A" w:rsidRPr="006C1437" w:rsidRDefault="00A8325A" w:rsidP="00A8325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673E6C4"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68C6F8"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9A5E2CD" w14:textId="77777777" w:rsidR="00A8325A" w:rsidRPr="006C1437" w:rsidRDefault="00A8325A" w:rsidP="00A8325A">
            <w:pPr>
              <w:pStyle w:val="TAL"/>
            </w:pPr>
          </w:p>
          <w:p w14:paraId="5BFA899E" w14:textId="77777777" w:rsidR="00A8325A" w:rsidRPr="006C1437" w:rsidRDefault="00A8325A" w:rsidP="00A8325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7E669D" w14:textId="77777777" w:rsidR="00A8325A" w:rsidRPr="006C1437" w:rsidRDefault="00A8325A" w:rsidP="00A8325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33644F" w14:textId="77777777" w:rsidR="00A8325A" w:rsidRPr="006C1437" w:rsidRDefault="00A8325A" w:rsidP="00A8325A">
            <w:pPr>
              <w:pStyle w:val="TAC"/>
            </w:pPr>
            <w:r w:rsidRPr="006C1437">
              <w:t>0</w:t>
            </w:r>
          </w:p>
        </w:tc>
      </w:tr>
      <w:tr w:rsidR="00A8325A" w:rsidRPr="006C1437" w14:paraId="06C00793"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69A82A" w14:textId="77777777" w:rsidR="00A8325A" w:rsidRPr="006C1437" w:rsidRDefault="00A8325A" w:rsidP="00A8325A">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8653963"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57548A" w14:textId="77777777" w:rsidR="00A8325A" w:rsidRPr="006C1437" w:rsidRDefault="00A8325A" w:rsidP="00A8325A">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534092" w14:textId="77777777" w:rsidR="00A8325A" w:rsidRPr="006C1437" w:rsidRDefault="00A8325A" w:rsidP="00A8325A">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E1066B" w14:textId="77777777" w:rsidR="00A8325A" w:rsidRPr="006C1437" w:rsidRDefault="00A8325A" w:rsidP="00A8325A">
            <w:pPr>
              <w:pStyle w:val="TAC"/>
            </w:pPr>
            <w:r w:rsidRPr="006C1437">
              <w:t>0</w:t>
            </w:r>
          </w:p>
        </w:tc>
      </w:tr>
      <w:tr w:rsidR="00A8325A" w:rsidRPr="006C1437" w14:paraId="68614DB7"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EF3792" w14:textId="77777777" w:rsidR="00A8325A" w:rsidRPr="006C1437" w:rsidRDefault="00A8325A" w:rsidP="00A8325A">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733931C"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9F866B" w14:textId="77777777" w:rsidR="00A8325A" w:rsidRPr="006C1437" w:rsidRDefault="00A8325A" w:rsidP="00A8325A">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2F48A44" w14:textId="77777777" w:rsidR="00A8325A" w:rsidRPr="006C1437" w:rsidRDefault="00A8325A" w:rsidP="00A8325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932E9" w14:textId="77777777" w:rsidR="00A8325A" w:rsidRPr="006C1437" w:rsidRDefault="00A8325A" w:rsidP="00A8325A">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D2F72C" w14:textId="77777777" w:rsidR="00A8325A" w:rsidRPr="006C1437" w:rsidRDefault="00A8325A" w:rsidP="00A8325A">
            <w:pPr>
              <w:pStyle w:val="TAC"/>
            </w:pPr>
            <w:r w:rsidRPr="006C1437">
              <w:t>0</w:t>
            </w:r>
          </w:p>
        </w:tc>
      </w:tr>
      <w:tr w:rsidR="00A8325A" w:rsidRPr="006C1437" w14:paraId="675582E0"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EF53B2" w14:textId="77777777" w:rsidR="00A8325A" w:rsidRPr="006C1437" w:rsidRDefault="00A8325A" w:rsidP="00A8325A">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36ADB49" w14:textId="77777777" w:rsidR="00A8325A" w:rsidRPr="006C1437" w:rsidRDefault="00A8325A" w:rsidP="00A8325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6B50AB" w14:textId="77777777" w:rsidR="00A8325A" w:rsidRPr="006C1437" w:rsidRDefault="00A8325A" w:rsidP="00A8325A">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027F19" w14:textId="77777777" w:rsidR="00A8325A" w:rsidRPr="006C1437" w:rsidRDefault="00A8325A" w:rsidP="00A8325A">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D2A6CA" w14:textId="77777777" w:rsidR="00A8325A" w:rsidRPr="006C1437" w:rsidRDefault="00A8325A" w:rsidP="00A8325A">
            <w:pPr>
              <w:pStyle w:val="TAC"/>
            </w:pPr>
            <w:r w:rsidRPr="006C1437">
              <w:t>0</w:t>
            </w:r>
          </w:p>
        </w:tc>
      </w:tr>
      <w:tr w:rsidR="00A8325A" w:rsidRPr="006C1437" w14:paraId="48F30674"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8AB001" w14:textId="77777777" w:rsidR="00A8325A" w:rsidRPr="006C1437" w:rsidRDefault="00A8325A" w:rsidP="00A8325A">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18EEE08" w14:textId="77777777" w:rsidR="00A8325A" w:rsidRPr="006C1437" w:rsidRDefault="00A8325A" w:rsidP="00A8325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4E7051" w14:textId="77777777" w:rsidR="00A8325A" w:rsidRPr="006C1437" w:rsidRDefault="00A8325A" w:rsidP="00A8325A">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73378ADF" w14:textId="77777777" w:rsidR="00A8325A" w:rsidRPr="006C1437" w:rsidRDefault="00A8325A" w:rsidP="00A8325A">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4D776BD" w14:textId="77777777" w:rsidR="00A8325A" w:rsidRPr="006C1437" w:rsidRDefault="00A8325A" w:rsidP="00A8325A">
            <w:pPr>
              <w:pStyle w:val="TAC"/>
              <w:rPr>
                <w:lang w:eastAsia="zh-CN"/>
              </w:rPr>
            </w:pPr>
            <w:r w:rsidRPr="006C1437">
              <w:rPr>
                <w:lang w:eastAsia="zh-CN"/>
              </w:rPr>
              <w:t>0</w:t>
            </w:r>
          </w:p>
        </w:tc>
      </w:tr>
      <w:tr w:rsidR="00A8325A" w:rsidRPr="006C1437" w14:paraId="42368668"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4B6928" w14:textId="77777777" w:rsidR="00A8325A" w:rsidRDefault="00A8325A" w:rsidP="00A8325A">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E0DF548" w14:textId="77777777" w:rsidR="00A8325A" w:rsidRDefault="00A8325A" w:rsidP="00A8325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878527" w14:textId="77777777" w:rsidR="00A8325A" w:rsidRDefault="00A8325A" w:rsidP="00A8325A">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0BF346" w14:textId="77777777" w:rsidR="00A8325A" w:rsidRDefault="00A8325A" w:rsidP="00A8325A">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3F80908F" w14:textId="77777777" w:rsidR="00A8325A" w:rsidRDefault="00A8325A" w:rsidP="00A8325A">
            <w:pPr>
              <w:pStyle w:val="TAC"/>
              <w:rPr>
                <w:lang w:eastAsia="zh-CN"/>
              </w:rPr>
            </w:pPr>
            <w:r>
              <w:rPr>
                <w:lang w:eastAsia="zh-CN"/>
              </w:rPr>
              <w:t>0</w:t>
            </w:r>
          </w:p>
        </w:tc>
      </w:tr>
      <w:tr w:rsidR="00A8325A" w:rsidRPr="006C1437" w14:paraId="479FD74A" w14:textId="77777777" w:rsidTr="00A8325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CF100F" w14:textId="77777777" w:rsidR="00A8325A" w:rsidRDefault="00A8325A" w:rsidP="00A8325A">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2A7E5D7" w14:textId="77777777" w:rsidR="00A8325A" w:rsidRDefault="00A8325A" w:rsidP="00A8325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295381" w14:textId="77777777" w:rsidR="00A8325A" w:rsidRDefault="00A8325A" w:rsidP="00A8325A">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72755301" w14:textId="77777777" w:rsidR="00A8325A" w:rsidRDefault="00A8325A" w:rsidP="00A8325A">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9FE30B9" w14:textId="77777777" w:rsidR="00A8325A" w:rsidRDefault="00A8325A" w:rsidP="00A8325A">
            <w:pPr>
              <w:pStyle w:val="TAC"/>
              <w:rPr>
                <w:lang w:eastAsia="zh-CN"/>
              </w:rPr>
            </w:pPr>
            <w:r>
              <w:rPr>
                <w:lang w:eastAsia="zh-CN"/>
              </w:rPr>
              <w:t>0</w:t>
            </w:r>
          </w:p>
        </w:tc>
      </w:tr>
      <w:tr w:rsidR="00A8325A" w:rsidRPr="006C1437" w14:paraId="513EA64C" w14:textId="77777777" w:rsidTr="00A8325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A13008E" w14:textId="77777777" w:rsidR="00A8325A" w:rsidRPr="006C1437" w:rsidRDefault="00A8325A" w:rsidP="00A8325A">
            <w:pPr>
              <w:pStyle w:val="TAN"/>
              <w:rPr>
                <w:lang w:eastAsia="zh-CN"/>
              </w:rPr>
            </w:pPr>
            <w:r w:rsidRPr="006C1437">
              <w:t>NOTE</w:t>
            </w:r>
            <w:r>
              <w:t xml:space="preserve">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proofErr w:type="gramStart"/>
            <w:r w:rsidRPr="006C1437">
              <w:rPr>
                <w:lang w:eastAsia="zh-CN"/>
              </w:rPr>
              <w:t>then</w:t>
            </w:r>
            <w:proofErr w:type="gramEnd"/>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26093D26" w14:textId="77777777" w:rsidR="00A8325A" w:rsidRPr="006C1437" w:rsidRDefault="00A8325A" w:rsidP="00A8325A">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B7BB46B" w14:textId="77777777" w:rsidR="00A8325A" w:rsidRPr="006C1437" w:rsidRDefault="00A8325A" w:rsidP="00A8325A">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3C55000" w14:textId="77777777" w:rsidR="00A8325A" w:rsidRPr="006C1437" w:rsidRDefault="00A8325A" w:rsidP="00A8325A">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239AF5C1" w14:textId="77777777" w:rsidR="00A8325A" w:rsidRPr="006C1437" w:rsidRDefault="00A8325A" w:rsidP="00A8325A">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0AD2BA38" w14:textId="77777777" w:rsidR="00A8325A" w:rsidRPr="006C1437" w:rsidRDefault="00A8325A" w:rsidP="00A8325A">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08"/>
    </w:tbl>
    <w:p w14:paraId="6B7E9509" w14:textId="77777777" w:rsidR="00A8325A" w:rsidRPr="00DF645F" w:rsidRDefault="00A8325A" w:rsidP="00A8325A"/>
    <w:p w14:paraId="72287BE5" w14:textId="77777777" w:rsidR="00A8325A" w:rsidRPr="006C1437" w:rsidRDefault="00A8325A" w:rsidP="00A8325A">
      <w:pPr>
        <w:rPr>
          <w:lang w:eastAsia="zh-CN"/>
        </w:rPr>
      </w:pPr>
      <w:r w:rsidRPr="006C1437">
        <w:rPr>
          <w:lang w:eastAsia="zh-CN"/>
        </w:rPr>
        <w:t>The Bearer Context shall be coded as depicted in Table 7.3.6-3.</w:t>
      </w:r>
      <w:r w:rsidRPr="006C1437">
        <w:rPr>
          <w:lang w:eastAsia="zh-CN"/>
        </w:rPr>
        <w:tab/>
      </w:r>
    </w:p>
    <w:p w14:paraId="1625E353" w14:textId="77777777" w:rsidR="00A8325A" w:rsidRPr="006C1437" w:rsidRDefault="00A8325A" w:rsidP="00A8325A">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8325A" w:rsidRPr="006C1437" w14:paraId="2347291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8EA69E" w14:textId="77777777" w:rsidR="00A8325A" w:rsidRPr="006C1437" w:rsidRDefault="00A8325A" w:rsidP="00A8325A">
            <w:pPr>
              <w:pStyle w:val="TAL"/>
            </w:pPr>
            <w:bookmarkStart w:id="122"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99ACF77"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31600CA" w14:textId="77777777" w:rsidR="00A8325A" w:rsidRPr="006C1437" w:rsidRDefault="00A8325A" w:rsidP="00A8325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E292930" w14:textId="77777777" w:rsidR="00A8325A" w:rsidRPr="006C1437" w:rsidRDefault="00A8325A" w:rsidP="00A8325A">
            <w:pPr>
              <w:pStyle w:val="TAC"/>
            </w:pPr>
          </w:p>
        </w:tc>
        <w:tc>
          <w:tcPr>
            <w:tcW w:w="482" w:type="dxa"/>
            <w:tcBorders>
              <w:top w:val="single" w:sz="4" w:space="0" w:color="auto"/>
              <w:left w:val="nil"/>
              <w:right w:val="single" w:sz="4" w:space="0" w:color="auto"/>
            </w:tcBorders>
            <w:shd w:val="clear" w:color="auto" w:fill="E0E0E0"/>
          </w:tcPr>
          <w:p w14:paraId="7C1DEE2D" w14:textId="77777777" w:rsidR="00A8325A" w:rsidRPr="006C1437" w:rsidRDefault="00A8325A" w:rsidP="00A8325A">
            <w:pPr>
              <w:pStyle w:val="TAC"/>
            </w:pPr>
          </w:p>
        </w:tc>
      </w:tr>
      <w:tr w:rsidR="00A8325A" w:rsidRPr="006C1437" w14:paraId="29BEC85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000AD4"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AC5F0D"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7C74F42" w14:textId="77777777" w:rsidR="00A8325A" w:rsidRPr="006C1437" w:rsidRDefault="00A8325A" w:rsidP="00A8325A">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34389981" w14:textId="77777777" w:rsidR="00A8325A" w:rsidRPr="006C1437" w:rsidRDefault="00A8325A" w:rsidP="00A8325A">
            <w:pPr>
              <w:pStyle w:val="TAC"/>
            </w:pPr>
          </w:p>
        </w:tc>
        <w:tc>
          <w:tcPr>
            <w:tcW w:w="482" w:type="dxa"/>
            <w:tcBorders>
              <w:left w:val="nil"/>
              <w:right w:val="single" w:sz="4" w:space="0" w:color="auto"/>
            </w:tcBorders>
            <w:shd w:val="clear" w:color="auto" w:fill="E0E0E0"/>
          </w:tcPr>
          <w:p w14:paraId="7A65AD85" w14:textId="77777777" w:rsidR="00A8325A" w:rsidRPr="006C1437" w:rsidRDefault="00A8325A" w:rsidP="00A8325A">
            <w:pPr>
              <w:pStyle w:val="TAC"/>
            </w:pPr>
          </w:p>
        </w:tc>
      </w:tr>
      <w:tr w:rsidR="00A8325A" w:rsidRPr="006C1437" w14:paraId="405A5BD2"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18A9B8" w14:textId="77777777" w:rsidR="00A8325A" w:rsidRPr="006C1437" w:rsidRDefault="00A8325A" w:rsidP="00A8325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33B1D7"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623A4F35" w14:textId="77777777" w:rsidR="00A8325A" w:rsidRPr="006C1437" w:rsidRDefault="00A8325A" w:rsidP="00A8325A">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1FD96BE"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88CE5D8" w14:textId="77777777" w:rsidR="00A8325A" w:rsidRPr="006C1437" w:rsidRDefault="00A8325A" w:rsidP="00A8325A">
            <w:pPr>
              <w:pStyle w:val="TAC"/>
            </w:pPr>
          </w:p>
        </w:tc>
      </w:tr>
      <w:tr w:rsidR="00A8325A" w:rsidRPr="006C1437" w14:paraId="09AB6529"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658164A6"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FF1A95"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AB9DA5"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ACBA2C7" w14:textId="77777777" w:rsidR="00A8325A" w:rsidRPr="006C1437" w:rsidRDefault="00A8325A" w:rsidP="00A8325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1306BFC" w14:textId="77777777" w:rsidR="00A8325A" w:rsidRPr="006C1437" w:rsidRDefault="00A8325A" w:rsidP="00A8325A">
            <w:pPr>
              <w:pStyle w:val="TAH"/>
            </w:pPr>
            <w:r w:rsidRPr="006C1437">
              <w:t>Ins.</w:t>
            </w:r>
          </w:p>
        </w:tc>
      </w:tr>
      <w:tr w:rsidR="00A8325A" w:rsidRPr="006C1437" w14:paraId="6AF0EE0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F549BBB" w14:textId="77777777" w:rsidR="00A8325A" w:rsidRPr="006C1437" w:rsidRDefault="00A8325A" w:rsidP="00A8325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BE71380"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E3E2AE" w14:textId="77777777" w:rsidR="00A8325A" w:rsidRPr="006C1437" w:rsidRDefault="00A8325A" w:rsidP="00A8325A">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37BE423" w14:textId="77777777" w:rsidR="00A8325A" w:rsidRPr="006C1437" w:rsidRDefault="00A8325A" w:rsidP="00A8325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2EBCBA9" w14:textId="77777777" w:rsidR="00A8325A" w:rsidRPr="006C1437" w:rsidRDefault="00A8325A" w:rsidP="00A8325A">
            <w:pPr>
              <w:pStyle w:val="TAC"/>
            </w:pPr>
            <w:r w:rsidRPr="006C1437">
              <w:t>0</w:t>
            </w:r>
          </w:p>
        </w:tc>
      </w:tr>
      <w:tr w:rsidR="00A8325A" w:rsidRPr="006C1437" w14:paraId="5C3A403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37E8885E" w14:textId="77777777" w:rsidR="00A8325A" w:rsidRPr="006C1437" w:rsidRDefault="00A8325A" w:rsidP="00A8325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EC44182"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11FD60"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F325479" w14:textId="77777777" w:rsidR="00A8325A" w:rsidRPr="006C1437" w:rsidRDefault="00A8325A" w:rsidP="00A8325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8DF5E87" w14:textId="77777777" w:rsidR="00A8325A" w:rsidRPr="006C1437" w:rsidRDefault="00A8325A" w:rsidP="00A8325A">
            <w:pPr>
              <w:pStyle w:val="TAC"/>
            </w:pPr>
            <w:r w:rsidRPr="006C1437">
              <w:t>0</w:t>
            </w:r>
          </w:p>
        </w:tc>
      </w:tr>
      <w:tr w:rsidR="00A8325A" w:rsidRPr="006C1437" w14:paraId="412D498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1BDD897" w14:textId="77777777" w:rsidR="00A8325A" w:rsidRPr="006C1437" w:rsidRDefault="00A8325A" w:rsidP="00A8325A">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B2B008F"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C1306A" w14:textId="77777777" w:rsidR="00A8325A" w:rsidRPr="00BD2F3F" w:rsidRDefault="00A8325A" w:rsidP="00A8325A">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2D6B0A68" w14:textId="77777777" w:rsidR="00A8325A" w:rsidRPr="00BD2F3F" w:rsidRDefault="00A8325A" w:rsidP="00A8325A">
            <w:pPr>
              <w:pStyle w:val="B10"/>
              <w:numPr>
                <w:ilvl w:val="0"/>
                <w:numId w:val="2"/>
              </w:numPr>
              <w:overflowPunct w:val="0"/>
              <w:autoSpaceDE w:val="0"/>
              <w:autoSpaceDN w:val="0"/>
              <w:adjustRightInd w:val="0"/>
              <w:textAlignment w:val="baseline"/>
              <w:rPr>
                <w:lang w:eastAsia="zh-CN"/>
              </w:rPr>
            </w:pPr>
            <w:bookmarkStart w:id="123" w:name="_PERM_MCCTEMPBM_CRPT88410375___1"/>
            <w:bookmarkStart w:id="124" w:name="MCCQCTEMPBM_00000356"/>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123"/>
          <w:bookmarkEnd w:id="124"/>
          <w:p w14:paraId="7E7AFE96" w14:textId="77777777" w:rsidR="00A8325A" w:rsidRPr="00BD2F3F" w:rsidRDefault="00A8325A" w:rsidP="00A8325A">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F85B348" w14:textId="77777777" w:rsidR="00A8325A" w:rsidRPr="00BD2F3F" w:rsidRDefault="00A8325A" w:rsidP="00A8325A">
            <w:pPr>
              <w:pStyle w:val="B10"/>
              <w:rPr>
                <w:rFonts w:ascii="Arial" w:hAnsi="Arial"/>
                <w:sz w:val="18"/>
                <w:lang w:eastAsia="zh-CN"/>
              </w:rPr>
            </w:pPr>
            <w:bookmarkStart w:id="125"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73BB57C" w14:textId="77777777" w:rsidR="00A8325A" w:rsidRPr="00BD2F3F" w:rsidRDefault="00A8325A" w:rsidP="00A8325A">
            <w:pPr>
              <w:pStyle w:val="B10"/>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25"/>
          <w:p w14:paraId="28AE3834" w14:textId="77777777" w:rsidR="00A8325A" w:rsidRPr="006C1437" w:rsidRDefault="00A8325A" w:rsidP="00A8325A">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EAEFAC8" w14:textId="77777777" w:rsidR="00A8325A" w:rsidRPr="006C1437" w:rsidRDefault="00A8325A" w:rsidP="00A8325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9D7A6F7" w14:textId="77777777" w:rsidR="00A8325A" w:rsidRPr="006C1437" w:rsidRDefault="00A8325A" w:rsidP="00A8325A">
            <w:pPr>
              <w:pStyle w:val="TAC"/>
              <w:rPr>
                <w:lang w:eastAsia="zh-CN"/>
              </w:rPr>
            </w:pPr>
            <w:r w:rsidRPr="006C1437">
              <w:rPr>
                <w:lang w:eastAsia="zh-CN"/>
              </w:rPr>
              <w:t>0</w:t>
            </w:r>
          </w:p>
        </w:tc>
      </w:tr>
      <w:tr w:rsidR="00A8325A" w:rsidRPr="006C1437" w14:paraId="203E24D9" w14:textId="77777777" w:rsidTr="00A8325A">
        <w:trPr>
          <w:jc w:val="center"/>
        </w:trPr>
        <w:tc>
          <w:tcPr>
            <w:tcW w:w="1819" w:type="dxa"/>
            <w:vMerge w:val="restart"/>
            <w:tcBorders>
              <w:top w:val="single" w:sz="4" w:space="0" w:color="auto"/>
              <w:left w:val="single" w:sz="4" w:space="0" w:color="auto"/>
              <w:right w:val="single" w:sz="4" w:space="0" w:color="auto"/>
            </w:tcBorders>
          </w:tcPr>
          <w:p w14:paraId="016B1DFC" w14:textId="77777777" w:rsidR="00A8325A" w:rsidRPr="006C1437" w:rsidRDefault="00A8325A" w:rsidP="00A8325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6A00C7"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AC768F"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94D2DFD" w14:textId="77777777" w:rsidR="00A8325A" w:rsidRPr="006C1437" w:rsidRDefault="00A8325A" w:rsidP="00A8325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0EA1BED" w14:textId="77777777" w:rsidR="00A8325A" w:rsidRPr="006C1437" w:rsidRDefault="00A8325A" w:rsidP="00A8325A">
            <w:pPr>
              <w:pStyle w:val="TAC"/>
              <w:rPr>
                <w:lang w:eastAsia="zh-CN"/>
              </w:rPr>
            </w:pPr>
            <w:r w:rsidRPr="006C1437">
              <w:rPr>
                <w:lang w:eastAsia="zh-CN"/>
              </w:rPr>
              <w:t>1</w:t>
            </w:r>
          </w:p>
        </w:tc>
      </w:tr>
      <w:tr w:rsidR="00A8325A" w:rsidRPr="006C1437" w14:paraId="169AE567" w14:textId="77777777" w:rsidTr="00A8325A">
        <w:trPr>
          <w:jc w:val="center"/>
        </w:trPr>
        <w:tc>
          <w:tcPr>
            <w:tcW w:w="1819" w:type="dxa"/>
            <w:vMerge/>
            <w:tcBorders>
              <w:left w:val="single" w:sz="4" w:space="0" w:color="auto"/>
              <w:bottom w:val="single" w:sz="4" w:space="0" w:color="auto"/>
              <w:right w:val="single" w:sz="4" w:space="0" w:color="auto"/>
            </w:tcBorders>
          </w:tcPr>
          <w:p w14:paraId="0B1852D5" w14:textId="77777777" w:rsidR="00A8325A" w:rsidRPr="006C1437" w:rsidRDefault="00A8325A" w:rsidP="00A8325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F2E591F" w14:textId="77777777" w:rsidR="00A8325A" w:rsidRPr="006C1437" w:rsidRDefault="00A8325A" w:rsidP="00A8325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1DC663" w14:textId="77777777" w:rsidR="00A8325A" w:rsidRPr="006C1437" w:rsidRDefault="00A8325A" w:rsidP="00A8325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150B2C9" w14:textId="77777777" w:rsidR="00A8325A" w:rsidRPr="006C1437" w:rsidRDefault="00A8325A" w:rsidP="00A8325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FE7955F" w14:textId="77777777" w:rsidR="00A8325A" w:rsidRPr="006C1437" w:rsidRDefault="00A8325A" w:rsidP="00A8325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25A3AE0" w14:textId="77777777" w:rsidR="00A8325A" w:rsidRPr="006C1437" w:rsidRDefault="00A8325A" w:rsidP="00A8325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A91634A" w14:textId="77777777" w:rsidR="00A8325A" w:rsidRPr="006C1437" w:rsidRDefault="00A8325A" w:rsidP="00A8325A">
            <w:pPr>
              <w:pStyle w:val="TAC"/>
              <w:rPr>
                <w:lang w:eastAsia="zh-CN"/>
              </w:rPr>
            </w:pPr>
          </w:p>
        </w:tc>
      </w:tr>
      <w:tr w:rsidR="00A8325A" w:rsidRPr="006C1437" w14:paraId="7775F0CC"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F5F70E4" w14:textId="77777777" w:rsidR="00A8325A" w:rsidRPr="006C1437" w:rsidRDefault="00A8325A" w:rsidP="00A8325A">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1B7AB7D1"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DEA905C" w14:textId="77777777" w:rsidR="00A8325A" w:rsidRPr="006C1437" w:rsidRDefault="00A8325A" w:rsidP="00A8325A">
            <w:pPr>
              <w:pStyle w:val="TAL"/>
            </w:pPr>
          </w:p>
        </w:tc>
        <w:tc>
          <w:tcPr>
            <w:tcW w:w="1529" w:type="dxa"/>
            <w:tcBorders>
              <w:left w:val="single" w:sz="4" w:space="0" w:color="auto"/>
              <w:bottom w:val="single" w:sz="4" w:space="0" w:color="auto"/>
              <w:right w:val="single" w:sz="4" w:space="0" w:color="auto"/>
            </w:tcBorders>
            <w:shd w:val="clear" w:color="auto" w:fill="auto"/>
          </w:tcPr>
          <w:p w14:paraId="3AB1058B" w14:textId="77777777" w:rsidR="00A8325A" w:rsidRPr="006C1437" w:rsidRDefault="00A8325A" w:rsidP="00A8325A">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342E8375" w14:textId="77777777" w:rsidR="00A8325A" w:rsidRPr="006C1437" w:rsidRDefault="00A8325A" w:rsidP="00A8325A">
            <w:pPr>
              <w:pStyle w:val="TAC"/>
            </w:pPr>
            <w:r w:rsidRPr="006C1437">
              <w:t>0</w:t>
            </w:r>
          </w:p>
        </w:tc>
      </w:tr>
      <w:tr w:rsidR="00A8325A" w:rsidRPr="006C1437" w14:paraId="4ADB63AB"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2A3C563" w14:textId="77777777" w:rsidR="00A8325A" w:rsidRPr="006C1437" w:rsidRDefault="00A8325A" w:rsidP="00A8325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FD8236E" w14:textId="77777777" w:rsidR="00A8325A" w:rsidRPr="006C1437" w:rsidRDefault="00A8325A" w:rsidP="00A8325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D42336" w14:textId="77777777" w:rsidR="00A8325A" w:rsidRPr="006C1437" w:rsidRDefault="00A8325A" w:rsidP="00A8325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257767B" w14:textId="77777777" w:rsidR="00A8325A" w:rsidRPr="006C1437" w:rsidRDefault="00A8325A" w:rsidP="00A8325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0691871" w14:textId="77777777" w:rsidR="00A8325A" w:rsidRPr="006C1437" w:rsidRDefault="00A8325A" w:rsidP="00A8325A">
            <w:pPr>
              <w:pStyle w:val="TAC"/>
              <w:rPr>
                <w:lang w:eastAsia="zh-CN"/>
              </w:rPr>
            </w:pPr>
            <w:r w:rsidRPr="006C1437">
              <w:rPr>
                <w:lang w:eastAsia="zh-CN"/>
              </w:rPr>
              <w:t>0</w:t>
            </w:r>
          </w:p>
        </w:tc>
      </w:tr>
      <w:tr w:rsidR="00A8325A" w:rsidRPr="006C1437" w14:paraId="78D32245"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D8B6EF0" w14:textId="77777777" w:rsidR="00A8325A" w:rsidRPr="006C1437" w:rsidRDefault="00A8325A" w:rsidP="00A8325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2BC288" w14:textId="77777777" w:rsidR="00A8325A" w:rsidRPr="006C1437" w:rsidRDefault="00A8325A" w:rsidP="00A8325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D2B0FA" w14:textId="77777777" w:rsidR="00A8325A" w:rsidRPr="006C1437" w:rsidRDefault="00A8325A" w:rsidP="00A8325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3DC2AEE" w14:textId="77777777" w:rsidR="00A8325A" w:rsidRPr="006C1437" w:rsidRDefault="00A8325A" w:rsidP="00A8325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67CA93" w14:textId="77777777" w:rsidR="00A8325A" w:rsidRPr="006C1437" w:rsidRDefault="00A8325A" w:rsidP="00A8325A">
            <w:pPr>
              <w:pStyle w:val="TAC"/>
              <w:rPr>
                <w:lang w:eastAsia="zh-CN"/>
              </w:rPr>
            </w:pPr>
            <w:r w:rsidRPr="006C1437">
              <w:rPr>
                <w:lang w:eastAsia="zh-CN"/>
              </w:rPr>
              <w:t>0</w:t>
            </w:r>
          </w:p>
        </w:tc>
      </w:tr>
      <w:tr w:rsidR="00A8325A" w:rsidRPr="006C1437" w14:paraId="77E4641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6D6AC19" w14:textId="77777777" w:rsidR="00A8325A" w:rsidRPr="006C1437" w:rsidRDefault="00A8325A" w:rsidP="00A8325A">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4951ED1" w14:textId="77777777" w:rsidR="00A8325A" w:rsidRPr="006C1437" w:rsidRDefault="00A8325A" w:rsidP="00A8325A">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7CBE255" w14:textId="77777777" w:rsidR="00A8325A" w:rsidRPr="006C1437" w:rsidRDefault="00A8325A" w:rsidP="00A8325A">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3B6CFBE" w14:textId="77777777" w:rsidR="00A8325A" w:rsidRPr="006C1437" w:rsidRDefault="00A8325A" w:rsidP="00A8325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4C5EF9" w14:textId="77777777" w:rsidR="00A8325A" w:rsidRPr="006C1437" w:rsidRDefault="00A8325A" w:rsidP="00A8325A">
            <w:pPr>
              <w:pStyle w:val="TAC"/>
              <w:rPr>
                <w:lang w:eastAsia="zh-CN"/>
              </w:rPr>
            </w:pPr>
            <w:r w:rsidRPr="006C1437">
              <w:rPr>
                <w:lang w:eastAsia="zh-CN"/>
              </w:rPr>
              <w:t>2</w:t>
            </w:r>
          </w:p>
        </w:tc>
      </w:tr>
      <w:tr w:rsidR="00A8325A" w:rsidRPr="006C1437" w14:paraId="2480772F" w14:textId="77777777" w:rsidTr="00A8325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FE02324" w14:textId="77777777" w:rsidR="00A8325A" w:rsidRPr="006C1437" w:rsidRDefault="00A8325A" w:rsidP="00A8325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4B0E7D5" w14:textId="77777777" w:rsidR="00A8325A" w:rsidRPr="006C1437" w:rsidRDefault="00A8325A" w:rsidP="00A8325A">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31BAA25B" w14:textId="77777777" w:rsidR="00A8325A" w:rsidRPr="006C1437" w:rsidRDefault="00A8325A" w:rsidP="00A8325A">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FF35DF0" w14:textId="77777777" w:rsidR="00A8325A" w:rsidRDefault="00A8325A" w:rsidP="00A8325A">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667BB13" w14:textId="77777777" w:rsidR="00A8325A" w:rsidRPr="006C1437" w:rsidRDefault="00A8325A" w:rsidP="00A8325A">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lastRenderedPageBreak/>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122"/>
    </w:tbl>
    <w:p w14:paraId="6F691126" w14:textId="77777777" w:rsidR="00A8325A" w:rsidRPr="006C1437" w:rsidRDefault="00A8325A" w:rsidP="00A8325A">
      <w:pPr>
        <w:rPr>
          <w:lang w:eastAsia="zh-CN"/>
        </w:rPr>
      </w:pPr>
    </w:p>
    <w:p w14:paraId="2CC3DF29" w14:textId="77777777" w:rsidR="00A8325A" w:rsidRPr="006C1437" w:rsidRDefault="00A8325A" w:rsidP="00A8325A">
      <w:pPr>
        <w:keepNext/>
        <w:keepLines/>
        <w:spacing w:before="60"/>
        <w:jc w:val="center"/>
        <w:rPr>
          <w:rFonts w:ascii="Arial" w:hAnsi="Arial"/>
          <w:b/>
        </w:rPr>
      </w:pPr>
      <w:bookmarkStart w:id="126"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8325A" w:rsidRPr="006C1437" w14:paraId="62BF32A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26"/>
          <w:p w14:paraId="7154E136"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050D318"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17BF30F0" w14:textId="77777777" w:rsidR="00A8325A" w:rsidRPr="006C1437" w:rsidRDefault="00A8325A" w:rsidP="00A8325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C52C46"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403F0A" w14:textId="77777777" w:rsidR="00A8325A" w:rsidRPr="006C1437" w:rsidRDefault="00A8325A" w:rsidP="00A8325A">
            <w:pPr>
              <w:pStyle w:val="TAC"/>
            </w:pPr>
          </w:p>
        </w:tc>
      </w:tr>
      <w:tr w:rsidR="00A8325A" w:rsidRPr="006C1437" w14:paraId="0CE0EBE8"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73092"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DF2D34"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7ED5E766"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1B2724"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B99047" w14:textId="77777777" w:rsidR="00A8325A" w:rsidRPr="006C1437" w:rsidRDefault="00A8325A" w:rsidP="00A8325A">
            <w:pPr>
              <w:pStyle w:val="TAC"/>
            </w:pPr>
          </w:p>
        </w:tc>
      </w:tr>
      <w:tr w:rsidR="00A8325A" w:rsidRPr="006C1437" w14:paraId="072A3E6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C6DD5A"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72696C6"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6E72CB92"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4F88F3C" w14:textId="77777777" w:rsidR="00A8325A" w:rsidRPr="006C1437" w:rsidRDefault="00A8325A" w:rsidP="00A8325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9BB98E" w14:textId="77777777" w:rsidR="00A8325A" w:rsidRPr="006C1437" w:rsidRDefault="00A8325A" w:rsidP="00A8325A">
            <w:pPr>
              <w:pStyle w:val="TAC"/>
            </w:pPr>
          </w:p>
        </w:tc>
      </w:tr>
      <w:tr w:rsidR="00A8325A" w:rsidRPr="006C1437" w14:paraId="32CA1763"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AA7AEC8"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E91A8E"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AC82A4"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F1CAB3C" w14:textId="77777777" w:rsidR="00A8325A" w:rsidRPr="006C1437" w:rsidRDefault="00A8325A" w:rsidP="00A8325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9E21EF3" w14:textId="77777777" w:rsidR="00A8325A" w:rsidRPr="006C1437" w:rsidRDefault="00A8325A" w:rsidP="00A8325A">
            <w:pPr>
              <w:pStyle w:val="TAH"/>
            </w:pPr>
            <w:r w:rsidRPr="006C1437">
              <w:t>Ins.</w:t>
            </w:r>
          </w:p>
        </w:tc>
      </w:tr>
      <w:tr w:rsidR="00A8325A" w:rsidRPr="006C1437" w14:paraId="7B1BDE8F"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DEFF2E8" w14:textId="77777777" w:rsidR="00A8325A" w:rsidRPr="006C1437" w:rsidRDefault="00A8325A" w:rsidP="00A8325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9465BC3"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3B2B7F" w14:textId="77777777" w:rsidR="00A8325A" w:rsidRPr="006C1437" w:rsidRDefault="00A8325A" w:rsidP="00A8325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80070F2" w14:textId="77777777" w:rsidR="00A8325A" w:rsidRPr="006C1437" w:rsidRDefault="00A8325A" w:rsidP="00A8325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3F9A42B" w14:textId="77777777" w:rsidR="00A8325A" w:rsidRPr="006C1437" w:rsidRDefault="00A8325A" w:rsidP="00A8325A">
            <w:pPr>
              <w:pStyle w:val="TAC"/>
            </w:pPr>
            <w:r w:rsidRPr="006C1437">
              <w:t>0</w:t>
            </w:r>
          </w:p>
        </w:tc>
      </w:tr>
      <w:tr w:rsidR="00A8325A" w:rsidRPr="006C1437" w14:paraId="314521C0"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77360517" w14:textId="77777777" w:rsidR="00A8325A" w:rsidRPr="006C1437" w:rsidRDefault="00A8325A" w:rsidP="00A8325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6E27FB"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300C64A" w14:textId="77777777" w:rsidR="00A8325A" w:rsidRPr="006C1437" w:rsidRDefault="00A8325A" w:rsidP="00A8325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FC3D356" w14:textId="77777777" w:rsidR="00A8325A" w:rsidRPr="006C1437" w:rsidRDefault="00A8325A" w:rsidP="00A8325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68F448A" w14:textId="77777777" w:rsidR="00A8325A" w:rsidRPr="006C1437" w:rsidRDefault="00A8325A" w:rsidP="00A8325A">
            <w:pPr>
              <w:pStyle w:val="TAC"/>
            </w:pPr>
            <w:r w:rsidRPr="006C1437">
              <w:t>0</w:t>
            </w:r>
          </w:p>
        </w:tc>
      </w:tr>
    </w:tbl>
    <w:p w14:paraId="442C7E65" w14:textId="77777777" w:rsidR="00A8325A" w:rsidRPr="006C1437" w:rsidRDefault="00A8325A" w:rsidP="00A8325A">
      <w:pPr>
        <w:rPr>
          <w:lang w:eastAsia="zh-CN"/>
        </w:rPr>
      </w:pPr>
    </w:p>
    <w:p w14:paraId="79F9B2A4" w14:textId="77777777" w:rsidR="00A8325A" w:rsidRPr="006C1437" w:rsidRDefault="00A8325A" w:rsidP="00A8325A">
      <w:pPr>
        <w:keepNext/>
        <w:keepLines/>
        <w:spacing w:before="60"/>
        <w:jc w:val="center"/>
        <w:rPr>
          <w:rFonts w:ascii="Arial" w:hAnsi="Arial"/>
          <w:b/>
        </w:rPr>
      </w:pPr>
      <w:bookmarkStart w:id="127"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8325A" w:rsidRPr="006C1437" w14:paraId="0592CF9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27"/>
          <w:p w14:paraId="7B47487E" w14:textId="77777777" w:rsidR="00A8325A" w:rsidRPr="006C1437" w:rsidRDefault="00A8325A" w:rsidP="00A8325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8B500FB"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52F39D16" w14:textId="77777777" w:rsidR="00A8325A" w:rsidRPr="006C1437" w:rsidRDefault="00A8325A" w:rsidP="00A8325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6DE313A"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5136EE9" w14:textId="77777777" w:rsidR="00A8325A" w:rsidRPr="006C1437" w:rsidRDefault="00A8325A" w:rsidP="00A8325A">
            <w:pPr>
              <w:pStyle w:val="TAC"/>
            </w:pPr>
          </w:p>
        </w:tc>
      </w:tr>
      <w:tr w:rsidR="00A8325A" w:rsidRPr="006C1437" w14:paraId="7E59ECD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339452" w14:textId="77777777" w:rsidR="00A8325A" w:rsidRPr="006C1437" w:rsidRDefault="00A8325A" w:rsidP="00A8325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CE0946"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28468318" w14:textId="77777777" w:rsidR="00A8325A" w:rsidRPr="006C1437" w:rsidRDefault="00A8325A" w:rsidP="00A8325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200031"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B434C9" w14:textId="77777777" w:rsidR="00A8325A" w:rsidRPr="006C1437" w:rsidRDefault="00A8325A" w:rsidP="00A8325A">
            <w:pPr>
              <w:pStyle w:val="TAC"/>
            </w:pPr>
          </w:p>
        </w:tc>
      </w:tr>
      <w:tr w:rsidR="00A8325A" w:rsidRPr="006C1437" w14:paraId="033D120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DEFA0C" w14:textId="77777777" w:rsidR="00A8325A" w:rsidRPr="006C1437" w:rsidRDefault="00A8325A" w:rsidP="00A8325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72B7C65" w14:textId="77777777" w:rsidR="00A8325A" w:rsidRPr="006C1437" w:rsidRDefault="00A8325A" w:rsidP="00A8325A">
            <w:pPr>
              <w:pStyle w:val="TAC"/>
            </w:pPr>
          </w:p>
        </w:tc>
        <w:tc>
          <w:tcPr>
            <w:tcW w:w="4773" w:type="dxa"/>
            <w:tcBorders>
              <w:top w:val="single" w:sz="4" w:space="0" w:color="auto"/>
              <w:left w:val="nil"/>
              <w:bottom w:val="single" w:sz="4" w:space="0" w:color="auto"/>
              <w:right w:val="nil"/>
            </w:tcBorders>
            <w:shd w:val="clear" w:color="auto" w:fill="E0E0E0"/>
          </w:tcPr>
          <w:p w14:paraId="1A5006F6" w14:textId="77777777" w:rsidR="00A8325A" w:rsidRPr="006C1437" w:rsidRDefault="00A8325A" w:rsidP="00A8325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27BDCC" w14:textId="77777777" w:rsidR="00A8325A" w:rsidRPr="006C1437" w:rsidRDefault="00A8325A" w:rsidP="00A8325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8F7F4" w14:textId="77777777" w:rsidR="00A8325A" w:rsidRPr="006C1437" w:rsidRDefault="00A8325A" w:rsidP="00A8325A">
            <w:pPr>
              <w:pStyle w:val="TAC"/>
            </w:pPr>
          </w:p>
        </w:tc>
      </w:tr>
      <w:tr w:rsidR="00A8325A" w:rsidRPr="006C1437" w14:paraId="1B9D6717"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58E852FB" w14:textId="77777777" w:rsidR="00A8325A" w:rsidRPr="006C1437" w:rsidRDefault="00A8325A" w:rsidP="00A8325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C43DE0" w14:textId="77777777" w:rsidR="00A8325A" w:rsidRPr="006C1437" w:rsidRDefault="00A8325A" w:rsidP="00A8325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86B148" w14:textId="77777777" w:rsidR="00A8325A" w:rsidRPr="006C1437" w:rsidRDefault="00A8325A" w:rsidP="00A8325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4C217A" w14:textId="77777777" w:rsidR="00A8325A" w:rsidRPr="006C1437" w:rsidRDefault="00A8325A" w:rsidP="00A8325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FAD04C9" w14:textId="77777777" w:rsidR="00A8325A" w:rsidRPr="006C1437" w:rsidRDefault="00A8325A" w:rsidP="00A8325A">
            <w:pPr>
              <w:pStyle w:val="TAH"/>
            </w:pPr>
            <w:r w:rsidRPr="006C1437">
              <w:t>Ins.</w:t>
            </w:r>
          </w:p>
        </w:tc>
      </w:tr>
      <w:tr w:rsidR="00A8325A" w:rsidRPr="006C1437" w14:paraId="3EEAAC1E"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0088AF8E" w14:textId="77777777" w:rsidR="00A8325A" w:rsidRPr="006C1437" w:rsidRDefault="00A8325A" w:rsidP="00A8325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6C39808" w14:textId="77777777" w:rsidR="00A8325A" w:rsidRPr="006C1437" w:rsidRDefault="00A8325A" w:rsidP="00A8325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AC1C48" w14:textId="77777777" w:rsidR="00A8325A" w:rsidRPr="006C1437" w:rsidRDefault="00A8325A" w:rsidP="00A8325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DC5F666" w14:textId="77777777" w:rsidR="00A8325A" w:rsidRPr="006C1437" w:rsidRDefault="00A8325A" w:rsidP="00A8325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E8A68FE" w14:textId="77777777" w:rsidR="00A8325A" w:rsidRPr="006C1437" w:rsidRDefault="00A8325A" w:rsidP="00A8325A">
            <w:pPr>
              <w:pStyle w:val="TAC"/>
              <w:rPr>
                <w:lang w:eastAsia="zh-CN"/>
              </w:rPr>
            </w:pPr>
            <w:r w:rsidRPr="006C1437">
              <w:rPr>
                <w:lang w:eastAsia="zh-CN"/>
              </w:rPr>
              <w:t>0</w:t>
            </w:r>
          </w:p>
        </w:tc>
      </w:tr>
      <w:tr w:rsidR="00A8325A" w:rsidRPr="006C1437" w14:paraId="32321FF1"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BD9DE8D" w14:textId="77777777" w:rsidR="00A8325A" w:rsidRPr="006C1437" w:rsidRDefault="00A8325A" w:rsidP="00A8325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03BB765"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F74DF3" w14:textId="77777777" w:rsidR="00A8325A" w:rsidRPr="006C1437" w:rsidRDefault="00A8325A" w:rsidP="00A8325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37615DB" w14:textId="77777777" w:rsidR="00A8325A" w:rsidRPr="006C1437" w:rsidRDefault="00A8325A" w:rsidP="00A8325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4314BB4" w14:textId="77777777" w:rsidR="00A8325A" w:rsidRPr="006C1437" w:rsidRDefault="00A8325A" w:rsidP="00A8325A">
            <w:pPr>
              <w:pStyle w:val="TAC"/>
            </w:pPr>
            <w:r w:rsidRPr="006C1437">
              <w:t>0</w:t>
            </w:r>
          </w:p>
        </w:tc>
      </w:tr>
      <w:tr w:rsidR="00A8325A" w:rsidRPr="006C1437" w14:paraId="3A031C46" w14:textId="77777777" w:rsidTr="00A8325A">
        <w:trPr>
          <w:jc w:val="center"/>
        </w:trPr>
        <w:tc>
          <w:tcPr>
            <w:tcW w:w="1819" w:type="dxa"/>
            <w:tcBorders>
              <w:top w:val="single" w:sz="4" w:space="0" w:color="auto"/>
              <w:left w:val="single" w:sz="4" w:space="0" w:color="auto"/>
              <w:bottom w:val="single" w:sz="4" w:space="0" w:color="auto"/>
              <w:right w:val="single" w:sz="4" w:space="0" w:color="auto"/>
            </w:tcBorders>
          </w:tcPr>
          <w:p w14:paraId="48003B70" w14:textId="77777777" w:rsidR="00A8325A" w:rsidRPr="006C1437" w:rsidRDefault="00A8325A" w:rsidP="00A8325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F51E30" w14:textId="77777777" w:rsidR="00A8325A" w:rsidRPr="006C1437" w:rsidRDefault="00A8325A" w:rsidP="00A8325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9403DD" w14:textId="77777777" w:rsidR="00A8325A" w:rsidRPr="006C1437" w:rsidRDefault="00A8325A" w:rsidP="00A8325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A64E264" w14:textId="77777777" w:rsidR="00A8325A" w:rsidRPr="006C1437" w:rsidRDefault="00A8325A" w:rsidP="00A8325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B4DFD81" w14:textId="77777777" w:rsidR="00A8325A" w:rsidRPr="006C1437" w:rsidRDefault="00A8325A" w:rsidP="00A8325A">
            <w:pPr>
              <w:pStyle w:val="TAC"/>
            </w:pPr>
            <w:r w:rsidRPr="006C1437">
              <w:t>0</w:t>
            </w:r>
          </w:p>
        </w:tc>
      </w:tr>
    </w:tbl>
    <w:p w14:paraId="24607E2D" w14:textId="77777777" w:rsidR="00A8325A" w:rsidRDefault="00A8325A" w:rsidP="00A8325A">
      <w:pPr>
        <w:rPr>
          <w:lang w:eastAsia="zh-CN"/>
        </w:rPr>
      </w:pPr>
    </w:p>
    <w:p w14:paraId="24D54889" w14:textId="77777777" w:rsidR="00A8325A" w:rsidRDefault="00A8325A" w:rsidP="00A8325A">
      <w:pPr>
        <w:pStyle w:val="TH"/>
      </w:pPr>
      <w:r>
        <w:lastRenderedPageBreak/>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8325A" w14:paraId="5FDB358A"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54C6E7D" w14:textId="77777777" w:rsidR="00A8325A" w:rsidRDefault="00A8325A" w:rsidP="00A8325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037662A"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685707F0" w14:textId="77777777" w:rsidR="00A8325A" w:rsidRDefault="00A8325A" w:rsidP="00A8325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DD8623F"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3DEDDF" w14:textId="77777777" w:rsidR="00A8325A" w:rsidRDefault="00A8325A" w:rsidP="00A8325A">
            <w:pPr>
              <w:pStyle w:val="TAC"/>
            </w:pPr>
          </w:p>
        </w:tc>
      </w:tr>
      <w:tr w:rsidR="00A8325A" w14:paraId="1872CFA4"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7A1CB71" w14:textId="77777777" w:rsidR="00A8325A" w:rsidRDefault="00A8325A" w:rsidP="00A8325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506A5DD"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3B15D3D8" w14:textId="77777777" w:rsidR="00A8325A" w:rsidRDefault="00A8325A" w:rsidP="00A8325A">
            <w:pPr>
              <w:pStyle w:val="TAC"/>
            </w:pPr>
            <w:r>
              <w:t>Length = n</w:t>
            </w:r>
          </w:p>
        </w:tc>
        <w:tc>
          <w:tcPr>
            <w:tcW w:w="1470" w:type="dxa"/>
            <w:tcBorders>
              <w:top w:val="single" w:sz="4" w:space="0" w:color="auto"/>
              <w:left w:val="nil"/>
              <w:bottom w:val="single" w:sz="4" w:space="0" w:color="auto"/>
              <w:right w:val="nil"/>
            </w:tcBorders>
            <w:shd w:val="clear" w:color="auto" w:fill="E0E0E0"/>
          </w:tcPr>
          <w:p w14:paraId="4F6CE706"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FE7BE0E" w14:textId="77777777" w:rsidR="00A8325A" w:rsidRDefault="00A8325A" w:rsidP="00A8325A">
            <w:pPr>
              <w:pStyle w:val="TAC"/>
            </w:pPr>
          </w:p>
        </w:tc>
      </w:tr>
      <w:tr w:rsidR="00A8325A" w14:paraId="3EC55249"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7949508" w14:textId="77777777" w:rsidR="00A8325A" w:rsidRDefault="00A8325A" w:rsidP="00A8325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A260E33" w14:textId="77777777" w:rsidR="00A8325A" w:rsidRDefault="00A8325A" w:rsidP="00A8325A">
            <w:pPr>
              <w:pStyle w:val="TAC"/>
            </w:pPr>
          </w:p>
        </w:tc>
        <w:tc>
          <w:tcPr>
            <w:tcW w:w="4773" w:type="dxa"/>
            <w:tcBorders>
              <w:top w:val="single" w:sz="4" w:space="0" w:color="auto"/>
              <w:left w:val="nil"/>
              <w:bottom w:val="single" w:sz="4" w:space="0" w:color="auto"/>
              <w:right w:val="nil"/>
            </w:tcBorders>
            <w:shd w:val="clear" w:color="auto" w:fill="E0E0E0"/>
            <w:hideMark/>
          </w:tcPr>
          <w:p w14:paraId="50FBA081" w14:textId="77777777" w:rsidR="00A8325A" w:rsidRDefault="00A8325A" w:rsidP="00A8325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04956DE" w14:textId="77777777" w:rsidR="00A8325A" w:rsidRDefault="00A8325A" w:rsidP="00A8325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9672F6" w14:textId="77777777" w:rsidR="00A8325A" w:rsidRDefault="00A8325A" w:rsidP="00A8325A">
            <w:pPr>
              <w:pStyle w:val="TAC"/>
            </w:pPr>
          </w:p>
        </w:tc>
      </w:tr>
      <w:tr w:rsidR="00A8325A" w14:paraId="6F7B8167"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32F28B5E" w14:textId="77777777" w:rsidR="00A8325A" w:rsidRDefault="00A8325A" w:rsidP="00A8325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DD96E9D" w14:textId="77777777" w:rsidR="00A8325A" w:rsidRDefault="00A8325A" w:rsidP="00A8325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975523B" w14:textId="77777777" w:rsidR="00A8325A" w:rsidRDefault="00A8325A" w:rsidP="00A8325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4E06910" w14:textId="77777777" w:rsidR="00A8325A" w:rsidRDefault="00A8325A" w:rsidP="00A8325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02B7D88" w14:textId="77777777" w:rsidR="00A8325A" w:rsidRDefault="00A8325A" w:rsidP="00A8325A">
            <w:pPr>
              <w:pStyle w:val="TAH"/>
            </w:pPr>
            <w:r>
              <w:t>Ins.</w:t>
            </w:r>
          </w:p>
        </w:tc>
      </w:tr>
      <w:tr w:rsidR="00A8325A" w14:paraId="4C6AC73B"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702032B1" w14:textId="77777777" w:rsidR="00A8325A" w:rsidRDefault="00A8325A" w:rsidP="00A8325A">
            <w:pPr>
              <w:pStyle w:val="TAL"/>
            </w:pPr>
            <w:bookmarkStart w:id="128"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E45AE42" w14:textId="77777777" w:rsidR="00A8325A" w:rsidRDefault="00A8325A" w:rsidP="00A8325A">
            <w:pPr>
              <w:pStyle w:val="TAL"/>
              <w:jc w:val="center"/>
            </w:pPr>
            <w:bookmarkStart w:id="129" w:name="_MCCTEMPBM_CRPT88410379___4"/>
            <w:r>
              <w:t>CO</w:t>
            </w:r>
            <w:bookmarkEnd w:id="129"/>
          </w:p>
        </w:tc>
        <w:tc>
          <w:tcPr>
            <w:tcW w:w="4773" w:type="dxa"/>
            <w:tcBorders>
              <w:top w:val="single" w:sz="4" w:space="0" w:color="auto"/>
              <w:left w:val="single" w:sz="4" w:space="0" w:color="auto"/>
              <w:bottom w:val="single" w:sz="4" w:space="0" w:color="auto"/>
              <w:right w:val="single" w:sz="4" w:space="0" w:color="auto"/>
            </w:tcBorders>
            <w:hideMark/>
          </w:tcPr>
          <w:p w14:paraId="723ADA7D" w14:textId="77777777" w:rsidR="00A8325A" w:rsidRDefault="00A8325A" w:rsidP="00A8325A">
            <w:pPr>
              <w:pStyle w:val="TAL"/>
            </w:pPr>
            <w:r>
              <w:t>This IE shall be included by the source MME if available.</w:t>
            </w:r>
          </w:p>
          <w:p w14:paraId="56DCD64F" w14:textId="77777777" w:rsidR="00A8325A" w:rsidRDefault="00A8325A" w:rsidP="00A8325A">
            <w:pPr>
              <w:pStyle w:val="TAL"/>
            </w:pPr>
          </w:p>
          <w:p w14:paraId="711679ED" w14:textId="77777777" w:rsidR="00A8325A" w:rsidRDefault="00A8325A" w:rsidP="00A8325A">
            <w:pPr>
              <w:pStyle w:val="TAL"/>
            </w:pPr>
            <w:r>
              <w:t>When present, this IE shall contain the PGW Set FQDN of the PGW-C/SMF set to which the PGW-C/SMF belongs.</w:t>
            </w:r>
          </w:p>
          <w:p w14:paraId="06506227"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4D218C1" w14:textId="77777777" w:rsidR="00A8325A" w:rsidRDefault="00A8325A" w:rsidP="00A8325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B0C92DC" w14:textId="77777777" w:rsidR="00A8325A" w:rsidRDefault="00A8325A" w:rsidP="00A8325A">
            <w:pPr>
              <w:pStyle w:val="TAL"/>
              <w:jc w:val="center"/>
            </w:pPr>
            <w:r>
              <w:t>0</w:t>
            </w:r>
          </w:p>
        </w:tc>
      </w:tr>
      <w:tr w:rsidR="00A8325A" w14:paraId="02B087D2"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3769FCF3" w14:textId="77777777" w:rsidR="00A8325A" w:rsidRDefault="00A8325A" w:rsidP="00A8325A">
            <w:pPr>
              <w:pStyle w:val="TAL"/>
            </w:pPr>
            <w:bookmarkStart w:id="130" w:name="_MCCTEMPBM_CRPT88410382___4" w:colFirst="3" w:colLast="3"/>
            <w:bookmarkEnd w:id="12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819B9EF" w14:textId="77777777" w:rsidR="00A8325A" w:rsidRDefault="00A8325A" w:rsidP="00A8325A">
            <w:pPr>
              <w:pStyle w:val="TAL"/>
              <w:jc w:val="center"/>
            </w:pPr>
            <w:bookmarkStart w:id="131" w:name="_MCCTEMPBM_CRPT88410381___4"/>
            <w:r>
              <w:t>CO</w:t>
            </w:r>
            <w:bookmarkEnd w:id="131"/>
          </w:p>
        </w:tc>
        <w:tc>
          <w:tcPr>
            <w:tcW w:w="4773" w:type="dxa"/>
            <w:tcBorders>
              <w:top w:val="single" w:sz="4" w:space="0" w:color="auto"/>
              <w:left w:val="single" w:sz="4" w:space="0" w:color="auto"/>
              <w:bottom w:val="single" w:sz="4" w:space="0" w:color="auto"/>
              <w:right w:val="single" w:sz="4" w:space="0" w:color="auto"/>
            </w:tcBorders>
          </w:tcPr>
          <w:p w14:paraId="0DFF06DB" w14:textId="77777777" w:rsidR="00A8325A" w:rsidRDefault="00A8325A" w:rsidP="00A8325A">
            <w:pPr>
              <w:pStyle w:val="TAL"/>
            </w:pPr>
            <w:r>
              <w:t>This IE shall be included by the source MME if available.</w:t>
            </w:r>
          </w:p>
          <w:p w14:paraId="0BB6AAF2" w14:textId="77777777" w:rsidR="00A8325A" w:rsidRDefault="00A8325A" w:rsidP="00A8325A">
            <w:pPr>
              <w:pStyle w:val="TAL"/>
              <w:rPr>
                <w:lang w:eastAsia="ja-JP"/>
              </w:rPr>
            </w:pPr>
          </w:p>
          <w:p w14:paraId="79C8BFE8" w14:textId="77777777" w:rsidR="00A8325A" w:rsidRDefault="00A8325A" w:rsidP="00A8325A">
            <w:pPr>
              <w:pStyle w:val="TAL"/>
            </w:pPr>
            <w:r>
              <w:rPr>
                <w:lang w:eastAsia="ja-JP"/>
              </w:rPr>
              <w:t xml:space="preserve">When present, this IE shall contain alternative PGW-C/SMF IP addresses within the PGW-C/SMF set </w:t>
            </w:r>
            <w:r>
              <w:t>to which the PGW-C/SMF belongs.</w:t>
            </w:r>
          </w:p>
          <w:p w14:paraId="257717C0" w14:textId="77777777" w:rsidR="00A8325A" w:rsidRDefault="00A8325A" w:rsidP="00A8325A">
            <w:pPr>
              <w:pStyle w:val="TAL"/>
              <w:rPr>
                <w:lang w:eastAsia="ja-JP"/>
              </w:rPr>
            </w:pPr>
          </w:p>
          <w:p w14:paraId="64D6ECF3" w14:textId="77777777" w:rsidR="00A8325A" w:rsidRDefault="00A8325A" w:rsidP="00A8325A">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44D1C11"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D3A8055" w14:textId="77777777" w:rsidR="00A8325A" w:rsidRDefault="00A8325A" w:rsidP="00A8325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85A13A6" w14:textId="77777777" w:rsidR="00A8325A" w:rsidRDefault="00A8325A" w:rsidP="00A8325A">
            <w:pPr>
              <w:pStyle w:val="TAL"/>
              <w:jc w:val="center"/>
            </w:pPr>
            <w:r>
              <w:t>0</w:t>
            </w:r>
          </w:p>
        </w:tc>
      </w:tr>
      <w:tr w:rsidR="00A8325A" w14:paraId="597D4365"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495745D3" w14:textId="77777777" w:rsidR="00A8325A" w:rsidRDefault="00A8325A" w:rsidP="00A8325A">
            <w:pPr>
              <w:pStyle w:val="TAL"/>
            </w:pPr>
            <w:bookmarkStart w:id="132" w:name="_MCCTEMPBM_CRPT88410384___4" w:colFirst="3" w:colLast="3"/>
            <w:bookmarkEnd w:id="130"/>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41E94E2" w14:textId="77777777" w:rsidR="00A8325A" w:rsidRDefault="00A8325A" w:rsidP="00A8325A">
            <w:pPr>
              <w:pStyle w:val="TAL"/>
              <w:jc w:val="center"/>
            </w:pPr>
            <w:bookmarkStart w:id="133" w:name="_MCCTEMPBM_CRPT88410383___4"/>
            <w:r>
              <w:t>CO</w:t>
            </w:r>
            <w:bookmarkEnd w:id="133"/>
          </w:p>
        </w:tc>
        <w:tc>
          <w:tcPr>
            <w:tcW w:w="4773" w:type="dxa"/>
            <w:tcBorders>
              <w:top w:val="single" w:sz="4" w:space="0" w:color="auto"/>
              <w:left w:val="single" w:sz="4" w:space="0" w:color="auto"/>
              <w:bottom w:val="single" w:sz="4" w:space="0" w:color="auto"/>
              <w:right w:val="single" w:sz="4" w:space="0" w:color="auto"/>
            </w:tcBorders>
          </w:tcPr>
          <w:p w14:paraId="14427BCB" w14:textId="77777777" w:rsidR="00A8325A" w:rsidRDefault="00A8325A" w:rsidP="00A8325A">
            <w:pPr>
              <w:pStyle w:val="TAL"/>
            </w:pPr>
            <w:r>
              <w:t>This IE shall be included by the source MME if available.</w:t>
            </w:r>
          </w:p>
          <w:p w14:paraId="5593DE7B" w14:textId="77777777" w:rsidR="00A8325A" w:rsidRDefault="00A8325A" w:rsidP="00A8325A">
            <w:pPr>
              <w:pStyle w:val="TAL"/>
            </w:pPr>
          </w:p>
          <w:p w14:paraId="24CAF651" w14:textId="77777777" w:rsidR="00A8325A" w:rsidRDefault="00A8325A" w:rsidP="00A8325A">
            <w:pPr>
              <w:pStyle w:val="TAL"/>
            </w:pPr>
            <w:r>
              <w:rPr>
                <w:lang w:eastAsia="ja-JP"/>
              </w:rPr>
              <w:t xml:space="preserve">When present, this IE shall contain alternative PGW-C/SMF FQDN within the PGW-C/SMF set </w:t>
            </w:r>
            <w:r>
              <w:t>to which the PGW-C/SMF belongs.</w:t>
            </w:r>
          </w:p>
          <w:p w14:paraId="19584EE8" w14:textId="77777777" w:rsidR="00A8325A" w:rsidRDefault="00A8325A" w:rsidP="00A8325A">
            <w:pPr>
              <w:pStyle w:val="TAL"/>
            </w:pPr>
          </w:p>
          <w:p w14:paraId="6BD7C6B6" w14:textId="77777777" w:rsidR="00A8325A" w:rsidRDefault="00A8325A" w:rsidP="00A8325A">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FEF294E" w14:textId="77777777" w:rsidR="00A8325A" w:rsidRDefault="00A8325A" w:rsidP="00A8325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5107279" w14:textId="77777777" w:rsidR="00A8325A" w:rsidRDefault="00A8325A" w:rsidP="00A8325A">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3045D55" w14:textId="77777777" w:rsidR="00A8325A" w:rsidRDefault="00A8325A" w:rsidP="00A8325A">
            <w:pPr>
              <w:pStyle w:val="TAL"/>
              <w:jc w:val="center"/>
            </w:pPr>
            <w:r>
              <w:rPr>
                <w:lang w:eastAsia="zh-CN"/>
              </w:rPr>
              <w:t>1</w:t>
            </w:r>
          </w:p>
        </w:tc>
      </w:tr>
      <w:bookmarkEnd w:id="132"/>
      <w:tr w:rsidR="00A8325A" w14:paraId="2E5656FC" w14:textId="77777777" w:rsidTr="00A8325A">
        <w:trPr>
          <w:jc w:val="center"/>
        </w:trPr>
        <w:tc>
          <w:tcPr>
            <w:tcW w:w="1938" w:type="dxa"/>
            <w:tcBorders>
              <w:top w:val="single" w:sz="4" w:space="0" w:color="auto"/>
              <w:left w:val="single" w:sz="4" w:space="0" w:color="auto"/>
              <w:bottom w:val="single" w:sz="4" w:space="0" w:color="auto"/>
              <w:right w:val="single" w:sz="4" w:space="0" w:color="auto"/>
            </w:tcBorders>
            <w:hideMark/>
          </w:tcPr>
          <w:p w14:paraId="358F5867" w14:textId="77777777" w:rsidR="00A8325A" w:rsidRDefault="00A8325A" w:rsidP="00A8325A">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573F48AC" w14:textId="77777777" w:rsidR="00A8325A" w:rsidRDefault="00A8325A" w:rsidP="00A8325A">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1D3E5D9" w14:textId="77777777" w:rsidR="00A8325A" w:rsidRDefault="00A8325A" w:rsidP="00A8325A">
            <w:pPr>
              <w:pStyle w:val="TAL"/>
            </w:pPr>
            <w:r>
              <w:t>This IE shall be included by the source MME if available.</w:t>
            </w:r>
          </w:p>
          <w:p w14:paraId="292576DF" w14:textId="77777777" w:rsidR="00A8325A" w:rsidRDefault="00A8325A" w:rsidP="00A8325A">
            <w:pPr>
              <w:pStyle w:val="TAL"/>
            </w:pPr>
          </w:p>
          <w:p w14:paraId="1D4E15F7" w14:textId="77777777" w:rsidR="00A8325A" w:rsidRDefault="00A8325A" w:rsidP="00A8325A">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7AD6D1C" w14:textId="77777777" w:rsidR="00A8325A" w:rsidRDefault="00A8325A" w:rsidP="00A8325A">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333FB6D8" w14:textId="77777777" w:rsidR="00A8325A" w:rsidRDefault="00A8325A" w:rsidP="00A8325A">
            <w:pPr>
              <w:pStyle w:val="TAL"/>
              <w:jc w:val="center"/>
              <w:rPr>
                <w:lang w:eastAsia="zh-CN"/>
              </w:rPr>
            </w:pPr>
            <w:r>
              <w:rPr>
                <w:lang w:eastAsia="zh-CN"/>
              </w:rPr>
              <w:t>0</w:t>
            </w:r>
          </w:p>
        </w:tc>
      </w:tr>
      <w:tr w:rsidR="00A8325A" w14:paraId="45C15CEB" w14:textId="77777777" w:rsidTr="00A8325A">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153C535" w14:textId="77777777" w:rsidR="00A8325A" w:rsidRDefault="00A8325A" w:rsidP="00A8325A">
            <w:pPr>
              <w:pStyle w:val="TAN"/>
            </w:pPr>
            <w:r>
              <w:t>NOTE:</w:t>
            </w:r>
            <w:r>
              <w:tab/>
              <w:t>Either the PGW Set FQDN IE</w:t>
            </w:r>
            <w:r>
              <w:rPr>
                <w:lang w:eastAsia="zh-CN"/>
              </w:rPr>
              <w:t xml:space="preserve">, the </w:t>
            </w:r>
            <w:r>
              <w:t>Alternative PGW-C/SMF IP Address IE, or the Alternative PGW-C/SMF FQDN IE shall be present.</w:t>
            </w:r>
          </w:p>
        </w:tc>
      </w:tr>
    </w:tbl>
    <w:p w14:paraId="263E7E9E" w14:textId="62ABE280"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AE163DC"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8C2E84"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03C0A39A"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AF325" w14:textId="77777777" w:rsidR="00735AEF" w:rsidRDefault="00735AEF">
      <w:r>
        <w:separator/>
      </w:r>
    </w:p>
  </w:endnote>
  <w:endnote w:type="continuationSeparator" w:id="0">
    <w:p w14:paraId="7A1D4A85" w14:textId="77777777" w:rsidR="00735AEF" w:rsidRDefault="0073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AB47E" w14:textId="77777777" w:rsidR="00735AEF" w:rsidRDefault="00735AEF">
      <w:r>
        <w:separator/>
      </w:r>
    </w:p>
  </w:footnote>
  <w:footnote w:type="continuationSeparator" w:id="0">
    <w:p w14:paraId="2795FC27" w14:textId="77777777" w:rsidR="00735AEF" w:rsidRDefault="0073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248C6" w14:textId="77777777" w:rsidR="00A8325A" w:rsidRDefault="00A83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0BE26" w14:textId="77777777" w:rsidR="00A8325A" w:rsidRDefault="00A832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45076" w14:textId="77777777" w:rsidR="00A8325A" w:rsidRDefault="00A832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B89A" w14:textId="77777777" w:rsidR="00A8325A" w:rsidRDefault="00A832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C18"/>
    <w:rsid w:val="00007A81"/>
    <w:rsid w:val="00007DC5"/>
    <w:rsid w:val="000127D6"/>
    <w:rsid w:val="0001349F"/>
    <w:rsid w:val="00020302"/>
    <w:rsid w:val="00022E4A"/>
    <w:rsid w:val="00025BA8"/>
    <w:rsid w:val="000312B6"/>
    <w:rsid w:val="00041708"/>
    <w:rsid w:val="00045076"/>
    <w:rsid w:val="000450C3"/>
    <w:rsid w:val="00046085"/>
    <w:rsid w:val="0005243D"/>
    <w:rsid w:val="000547C6"/>
    <w:rsid w:val="00061106"/>
    <w:rsid w:val="000617DF"/>
    <w:rsid w:val="00065121"/>
    <w:rsid w:val="00067739"/>
    <w:rsid w:val="00082948"/>
    <w:rsid w:val="00084344"/>
    <w:rsid w:val="000903D2"/>
    <w:rsid w:val="00097207"/>
    <w:rsid w:val="000A1F6F"/>
    <w:rsid w:val="000A2611"/>
    <w:rsid w:val="000A6394"/>
    <w:rsid w:val="000B055C"/>
    <w:rsid w:val="000B21E2"/>
    <w:rsid w:val="000B6CD3"/>
    <w:rsid w:val="000B7FED"/>
    <w:rsid w:val="000C038A"/>
    <w:rsid w:val="000C0FCA"/>
    <w:rsid w:val="000C6598"/>
    <w:rsid w:val="000C66AD"/>
    <w:rsid w:val="000D0319"/>
    <w:rsid w:val="000D3A55"/>
    <w:rsid w:val="000D5367"/>
    <w:rsid w:val="000D619F"/>
    <w:rsid w:val="000E0E77"/>
    <w:rsid w:val="000E1BDA"/>
    <w:rsid w:val="000E2897"/>
    <w:rsid w:val="00106301"/>
    <w:rsid w:val="00106DE0"/>
    <w:rsid w:val="0011173B"/>
    <w:rsid w:val="00121A81"/>
    <w:rsid w:val="0012392A"/>
    <w:rsid w:val="00131A7C"/>
    <w:rsid w:val="00137742"/>
    <w:rsid w:val="001424C6"/>
    <w:rsid w:val="00145D43"/>
    <w:rsid w:val="001501B7"/>
    <w:rsid w:val="0015345E"/>
    <w:rsid w:val="00162EFC"/>
    <w:rsid w:val="001708B2"/>
    <w:rsid w:val="00170915"/>
    <w:rsid w:val="0017293D"/>
    <w:rsid w:val="00173600"/>
    <w:rsid w:val="001769DF"/>
    <w:rsid w:val="00176A4E"/>
    <w:rsid w:val="00176E60"/>
    <w:rsid w:val="001805BA"/>
    <w:rsid w:val="00180A82"/>
    <w:rsid w:val="001813E4"/>
    <w:rsid w:val="00192C46"/>
    <w:rsid w:val="00195052"/>
    <w:rsid w:val="001A08B3"/>
    <w:rsid w:val="001A323B"/>
    <w:rsid w:val="001A61AF"/>
    <w:rsid w:val="001A7B60"/>
    <w:rsid w:val="001B22EA"/>
    <w:rsid w:val="001B52F0"/>
    <w:rsid w:val="001B588E"/>
    <w:rsid w:val="001B7A65"/>
    <w:rsid w:val="001C50E5"/>
    <w:rsid w:val="001C5680"/>
    <w:rsid w:val="001D12A6"/>
    <w:rsid w:val="001D25E6"/>
    <w:rsid w:val="001D7969"/>
    <w:rsid w:val="001D7AF6"/>
    <w:rsid w:val="001E29DD"/>
    <w:rsid w:val="001E335F"/>
    <w:rsid w:val="001E41F3"/>
    <w:rsid w:val="001F061F"/>
    <w:rsid w:val="001F3022"/>
    <w:rsid w:val="001F3931"/>
    <w:rsid w:val="001F6C17"/>
    <w:rsid w:val="001F7B55"/>
    <w:rsid w:val="002012DE"/>
    <w:rsid w:val="002059B5"/>
    <w:rsid w:val="00210779"/>
    <w:rsid w:val="00212E2F"/>
    <w:rsid w:val="00213BA6"/>
    <w:rsid w:val="0021477D"/>
    <w:rsid w:val="0022137C"/>
    <w:rsid w:val="002271E2"/>
    <w:rsid w:val="00235E94"/>
    <w:rsid w:val="002401E1"/>
    <w:rsid w:val="00240C76"/>
    <w:rsid w:val="00242B5C"/>
    <w:rsid w:val="002515D7"/>
    <w:rsid w:val="00252F4B"/>
    <w:rsid w:val="0025505B"/>
    <w:rsid w:val="0026004D"/>
    <w:rsid w:val="002640DD"/>
    <w:rsid w:val="002651DF"/>
    <w:rsid w:val="00275D12"/>
    <w:rsid w:val="00282750"/>
    <w:rsid w:val="00284FEB"/>
    <w:rsid w:val="002860C4"/>
    <w:rsid w:val="00286BC1"/>
    <w:rsid w:val="00294D6D"/>
    <w:rsid w:val="002A0D07"/>
    <w:rsid w:val="002A3161"/>
    <w:rsid w:val="002A5058"/>
    <w:rsid w:val="002B1F95"/>
    <w:rsid w:val="002B33BE"/>
    <w:rsid w:val="002B5741"/>
    <w:rsid w:val="002B774F"/>
    <w:rsid w:val="002C52B9"/>
    <w:rsid w:val="002D3071"/>
    <w:rsid w:val="002E4900"/>
    <w:rsid w:val="002E69D4"/>
    <w:rsid w:val="002F0113"/>
    <w:rsid w:val="002F30F6"/>
    <w:rsid w:val="002F6C1B"/>
    <w:rsid w:val="002F6EC7"/>
    <w:rsid w:val="00303664"/>
    <w:rsid w:val="00303FB2"/>
    <w:rsid w:val="00305409"/>
    <w:rsid w:val="00311380"/>
    <w:rsid w:val="00321E93"/>
    <w:rsid w:val="003312F0"/>
    <w:rsid w:val="0033438E"/>
    <w:rsid w:val="00344696"/>
    <w:rsid w:val="003448C5"/>
    <w:rsid w:val="00345875"/>
    <w:rsid w:val="00352988"/>
    <w:rsid w:val="00353AE5"/>
    <w:rsid w:val="0035475C"/>
    <w:rsid w:val="003555D1"/>
    <w:rsid w:val="003609EF"/>
    <w:rsid w:val="00360BAE"/>
    <w:rsid w:val="00361634"/>
    <w:rsid w:val="0036231A"/>
    <w:rsid w:val="00370449"/>
    <w:rsid w:val="00370FA9"/>
    <w:rsid w:val="00372C0D"/>
    <w:rsid w:val="00372E83"/>
    <w:rsid w:val="00374DD4"/>
    <w:rsid w:val="00374DFC"/>
    <w:rsid w:val="00377862"/>
    <w:rsid w:val="00381A66"/>
    <w:rsid w:val="00391943"/>
    <w:rsid w:val="003A1C47"/>
    <w:rsid w:val="003A384F"/>
    <w:rsid w:val="003B12B2"/>
    <w:rsid w:val="003B1DFC"/>
    <w:rsid w:val="003B336C"/>
    <w:rsid w:val="003B541E"/>
    <w:rsid w:val="003C01A8"/>
    <w:rsid w:val="003C2B1A"/>
    <w:rsid w:val="003C772E"/>
    <w:rsid w:val="003E0ADC"/>
    <w:rsid w:val="003E1A36"/>
    <w:rsid w:val="003E1AF4"/>
    <w:rsid w:val="003F1D7F"/>
    <w:rsid w:val="003F2A75"/>
    <w:rsid w:val="003F7896"/>
    <w:rsid w:val="00400314"/>
    <w:rsid w:val="00402100"/>
    <w:rsid w:val="00402E6E"/>
    <w:rsid w:val="0040379B"/>
    <w:rsid w:val="004065EB"/>
    <w:rsid w:val="00410371"/>
    <w:rsid w:val="00410FDB"/>
    <w:rsid w:val="00412612"/>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E07D9"/>
    <w:rsid w:val="004E1669"/>
    <w:rsid w:val="004E30AC"/>
    <w:rsid w:val="004E34D9"/>
    <w:rsid w:val="004E76AB"/>
    <w:rsid w:val="004F2565"/>
    <w:rsid w:val="004F5E37"/>
    <w:rsid w:val="004F7784"/>
    <w:rsid w:val="00505F77"/>
    <w:rsid w:val="0050650C"/>
    <w:rsid w:val="0051580D"/>
    <w:rsid w:val="00516809"/>
    <w:rsid w:val="00531E5D"/>
    <w:rsid w:val="00535B67"/>
    <w:rsid w:val="0054266E"/>
    <w:rsid w:val="00543609"/>
    <w:rsid w:val="00547111"/>
    <w:rsid w:val="00550758"/>
    <w:rsid w:val="005600C1"/>
    <w:rsid w:val="0056353E"/>
    <w:rsid w:val="00570453"/>
    <w:rsid w:val="005705EE"/>
    <w:rsid w:val="00571E03"/>
    <w:rsid w:val="00574EB4"/>
    <w:rsid w:val="00577DD3"/>
    <w:rsid w:val="0058687E"/>
    <w:rsid w:val="00592D74"/>
    <w:rsid w:val="00596E12"/>
    <w:rsid w:val="005A37F5"/>
    <w:rsid w:val="005A746D"/>
    <w:rsid w:val="005B4CE7"/>
    <w:rsid w:val="005B5D43"/>
    <w:rsid w:val="005B68BD"/>
    <w:rsid w:val="005D2F18"/>
    <w:rsid w:val="005D6124"/>
    <w:rsid w:val="005E2C44"/>
    <w:rsid w:val="005E4842"/>
    <w:rsid w:val="005F151E"/>
    <w:rsid w:val="005F2B03"/>
    <w:rsid w:val="005F32B7"/>
    <w:rsid w:val="005F4DAA"/>
    <w:rsid w:val="005F6613"/>
    <w:rsid w:val="005F6CE7"/>
    <w:rsid w:val="00602ADA"/>
    <w:rsid w:val="00602CA8"/>
    <w:rsid w:val="006064C7"/>
    <w:rsid w:val="006139E7"/>
    <w:rsid w:val="0061673B"/>
    <w:rsid w:val="00621188"/>
    <w:rsid w:val="00624997"/>
    <w:rsid w:val="006257ED"/>
    <w:rsid w:val="00631A9F"/>
    <w:rsid w:val="0063646E"/>
    <w:rsid w:val="00642D88"/>
    <w:rsid w:val="00647094"/>
    <w:rsid w:val="0065132E"/>
    <w:rsid w:val="006533E7"/>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D53F2"/>
    <w:rsid w:val="006E16CE"/>
    <w:rsid w:val="006E21FB"/>
    <w:rsid w:val="006E2F41"/>
    <w:rsid w:val="006E47DD"/>
    <w:rsid w:val="006E4AF4"/>
    <w:rsid w:val="006E51F4"/>
    <w:rsid w:val="006E6922"/>
    <w:rsid w:val="006E73A4"/>
    <w:rsid w:val="006F1A57"/>
    <w:rsid w:val="006F48C9"/>
    <w:rsid w:val="006F7E76"/>
    <w:rsid w:val="00700B0D"/>
    <w:rsid w:val="00701F7D"/>
    <w:rsid w:val="00712D9C"/>
    <w:rsid w:val="0071326E"/>
    <w:rsid w:val="007149F1"/>
    <w:rsid w:val="007268C9"/>
    <w:rsid w:val="00734A2D"/>
    <w:rsid w:val="00735AEF"/>
    <w:rsid w:val="00746F15"/>
    <w:rsid w:val="0075218F"/>
    <w:rsid w:val="007527CC"/>
    <w:rsid w:val="00752AA5"/>
    <w:rsid w:val="00754A7E"/>
    <w:rsid w:val="00756183"/>
    <w:rsid w:val="0077080E"/>
    <w:rsid w:val="00770BAE"/>
    <w:rsid w:val="007754EC"/>
    <w:rsid w:val="00784D0C"/>
    <w:rsid w:val="00792342"/>
    <w:rsid w:val="00793186"/>
    <w:rsid w:val="007977A8"/>
    <w:rsid w:val="007A0F39"/>
    <w:rsid w:val="007B0F79"/>
    <w:rsid w:val="007B512A"/>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1502"/>
    <w:rsid w:val="00802101"/>
    <w:rsid w:val="008040A8"/>
    <w:rsid w:val="00806DCB"/>
    <w:rsid w:val="0080773A"/>
    <w:rsid w:val="00810A89"/>
    <w:rsid w:val="00812DCA"/>
    <w:rsid w:val="0081372A"/>
    <w:rsid w:val="008159E8"/>
    <w:rsid w:val="00815CC7"/>
    <w:rsid w:val="008175CA"/>
    <w:rsid w:val="0082306D"/>
    <w:rsid w:val="0082675A"/>
    <w:rsid w:val="00826DBB"/>
    <w:rsid w:val="008273AC"/>
    <w:rsid w:val="008279FA"/>
    <w:rsid w:val="008327F3"/>
    <w:rsid w:val="00836381"/>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3FDD"/>
    <w:rsid w:val="008A45A6"/>
    <w:rsid w:val="008A4723"/>
    <w:rsid w:val="008A5757"/>
    <w:rsid w:val="008A689F"/>
    <w:rsid w:val="008A6D30"/>
    <w:rsid w:val="008B4552"/>
    <w:rsid w:val="008C2BDB"/>
    <w:rsid w:val="008C2FB0"/>
    <w:rsid w:val="008D4AE4"/>
    <w:rsid w:val="008D67A0"/>
    <w:rsid w:val="008E1EC0"/>
    <w:rsid w:val="008E325C"/>
    <w:rsid w:val="008E5C6B"/>
    <w:rsid w:val="008F0490"/>
    <w:rsid w:val="008F193E"/>
    <w:rsid w:val="008F569F"/>
    <w:rsid w:val="008F686C"/>
    <w:rsid w:val="008F68B0"/>
    <w:rsid w:val="008F7297"/>
    <w:rsid w:val="0090086B"/>
    <w:rsid w:val="00901EB0"/>
    <w:rsid w:val="00902934"/>
    <w:rsid w:val="00902D4A"/>
    <w:rsid w:val="009050CD"/>
    <w:rsid w:val="009148DE"/>
    <w:rsid w:val="00923173"/>
    <w:rsid w:val="009235D6"/>
    <w:rsid w:val="0093070F"/>
    <w:rsid w:val="00932EFF"/>
    <w:rsid w:val="0093303F"/>
    <w:rsid w:val="00941E30"/>
    <w:rsid w:val="00942AEB"/>
    <w:rsid w:val="00950DEB"/>
    <w:rsid w:val="00952B19"/>
    <w:rsid w:val="0095680A"/>
    <w:rsid w:val="00957D7D"/>
    <w:rsid w:val="0096475E"/>
    <w:rsid w:val="009777D9"/>
    <w:rsid w:val="00987494"/>
    <w:rsid w:val="009902EA"/>
    <w:rsid w:val="00990766"/>
    <w:rsid w:val="00991B88"/>
    <w:rsid w:val="00996B8A"/>
    <w:rsid w:val="009A057D"/>
    <w:rsid w:val="009A158E"/>
    <w:rsid w:val="009A1C8E"/>
    <w:rsid w:val="009A1EEB"/>
    <w:rsid w:val="009A5753"/>
    <w:rsid w:val="009A579D"/>
    <w:rsid w:val="009A5D12"/>
    <w:rsid w:val="009A7F43"/>
    <w:rsid w:val="009B05C0"/>
    <w:rsid w:val="009B2351"/>
    <w:rsid w:val="009B2DD6"/>
    <w:rsid w:val="009C0072"/>
    <w:rsid w:val="009C6AB3"/>
    <w:rsid w:val="009C7B41"/>
    <w:rsid w:val="009D61F9"/>
    <w:rsid w:val="009E3297"/>
    <w:rsid w:val="009E619A"/>
    <w:rsid w:val="009E62B8"/>
    <w:rsid w:val="009F4051"/>
    <w:rsid w:val="009F734F"/>
    <w:rsid w:val="00A012F5"/>
    <w:rsid w:val="00A036A4"/>
    <w:rsid w:val="00A044C9"/>
    <w:rsid w:val="00A0570F"/>
    <w:rsid w:val="00A07A89"/>
    <w:rsid w:val="00A11EFC"/>
    <w:rsid w:val="00A12837"/>
    <w:rsid w:val="00A1385C"/>
    <w:rsid w:val="00A246B6"/>
    <w:rsid w:val="00A27C9F"/>
    <w:rsid w:val="00A35BB5"/>
    <w:rsid w:val="00A35F77"/>
    <w:rsid w:val="00A36344"/>
    <w:rsid w:val="00A41541"/>
    <w:rsid w:val="00A47E70"/>
    <w:rsid w:val="00A50166"/>
    <w:rsid w:val="00A50CF0"/>
    <w:rsid w:val="00A55D31"/>
    <w:rsid w:val="00A56106"/>
    <w:rsid w:val="00A714B8"/>
    <w:rsid w:val="00A730B7"/>
    <w:rsid w:val="00A7671C"/>
    <w:rsid w:val="00A803BC"/>
    <w:rsid w:val="00A8325A"/>
    <w:rsid w:val="00A83280"/>
    <w:rsid w:val="00A84DA2"/>
    <w:rsid w:val="00A91309"/>
    <w:rsid w:val="00A938B4"/>
    <w:rsid w:val="00A94BED"/>
    <w:rsid w:val="00A9606D"/>
    <w:rsid w:val="00AA2477"/>
    <w:rsid w:val="00AA2CBC"/>
    <w:rsid w:val="00AB2043"/>
    <w:rsid w:val="00AB316E"/>
    <w:rsid w:val="00AC028C"/>
    <w:rsid w:val="00AC215A"/>
    <w:rsid w:val="00AC5820"/>
    <w:rsid w:val="00AC744A"/>
    <w:rsid w:val="00AD1CD8"/>
    <w:rsid w:val="00AD1F90"/>
    <w:rsid w:val="00AD3A1E"/>
    <w:rsid w:val="00AE423D"/>
    <w:rsid w:val="00AF0628"/>
    <w:rsid w:val="00AF236D"/>
    <w:rsid w:val="00AF34DE"/>
    <w:rsid w:val="00AF59C5"/>
    <w:rsid w:val="00AF75C7"/>
    <w:rsid w:val="00B01582"/>
    <w:rsid w:val="00B0195B"/>
    <w:rsid w:val="00B03016"/>
    <w:rsid w:val="00B04174"/>
    <w:rsid w:val="00B05149"/>
    <w:rsid w:val="00B12A8E"/>
    <w:rsid w:val="00B13812"/>
    <w:rsid w:val="00B139E1"/>
    <w:rsid w:val="00B140B0"/>
    <w:rsid w:val="00B258BB"/>
    <w:rsid w:val="00B265C3"/>
    <w:rsid w:val="00B45869"/>
    <w:rsid w:val="00B52E5B"/>
    <w:rsid w:val="00B60A7A"/>
    <w:rsid w:val="00B63022"/>
    <w:rsid w:val="00B67B97"/>
    <w:rsid w:val="00B72992"/>
    <w:rsid w:val="00B87877"/>
    <w:rsid w:val="00B9030D"/>
    <w:rsid w:val="00B94343"/>
    <w:rsid w:val="00B9627F"/>
    <w:rsid w:val="00B968C8"/>
    <w:rsid w:val="00B97F42"/>
    <w:rsid w:val="00BA3EC5"/>
    <w:rsid w:val="00BA4AC2"/>
    <w:rsid w:val="00BA51D9"/>
    <w:rsid w:val="00BA55D4"/>
    <w:rsid w:val="00BA79E0"/>
    <w:rsid w:val="00BB5DFC"/>
    <w:rsid w:val="00BB6152"/>
    <w:rsid w:val="00BC067B"/>
    <w:rsid w:val="00BC5D71"/>
    <w:rsid w:val="00BD279D"/>
    <w:rsid w:val="00BD6BB8"/>
    <w:rsid w:val="00BD70D3"/>
    <w:rsid w:val="00BE31C7"/>
    <w:rsid w:val="00BF2223"/>
    <w:rsid w:val="00BF2863"/>
    <w:rsid w:val="00BF4C6E"/>
    <w:rsid w:val="00C13306"/>
    <w:rsid w:val="00C14A6F"/>
    <w:rsid w:val="00C2032F"/>
    <w:rsid w:val="00C215CC"/>
    <w:rsid w:val="00C21C1A"/>
    <w:rsid w:val="00C33FAA"/>
    <w:rsid w:val="00C345A6"/>
    <w:rsid w:val="00C40A3D"/>
    <w:rsid w:val="00C424B4"/>
    <w:rsid w:val="00C434F1"/>
    <w:rsid w:val="00C44E5E"/>
    <w:rsid w:val="00C4641F"/>
    <w:rsid w:val="00C6155D"/>
    <w:rsid w:val="00C61A0D"/>
    <w:rsid w:val="00C62CA1"/>
    <w:rsid w:val="00C64851"/>
    <w:rsid w:val="00C66BA2"/>
    <w:rsid w:val="00C75E25"/>
    <w:rsid w:val="00C77108"/>
    <w:rsid w:val="00C805B9"/>
    <w:rsid w:val="00C81F66"/>
    <w:rsid w:val="00C83D78"/>
    <w:rsid w:val="00C8458D"/>
    <w:rsid w:val="00C90FDA"/>
    <w:rsid w:val="00C95985"/>
    <w:rsid w:val="00CA14B2"/>
    <w:rsid w:val="00CA1A6C"/>
    <w:rsid w:val="00CA2096"/>
    <w:rsid w:val="00CA2AEF"/>
    <w:rsid w:val="00CA3F36"/>
    <w:rsid w:val="00CA587A"/>
    <w:rsid w:val="00CA7140"/>
    <w:rsid w:val="00CA7BEC"/>
    <w:rsid w:val="00CB03E9"/>
    <w:rsid w:val="00CB4CF1"/>
    <w:rsid w:val="00CC5026"/>
    <w:rsid w:val="00CC68D0"/>
    <w:rsid w:val="00CC7A9D"/>
    <w:rsid w:val="00CD4556"/>
    <w:rsid w:val="00CE2A56"/>
    <w:rsid w:val="00CE5C4B"/>
    <w:rsid w:val="00CF00F1"/>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7C51"/>
    <w:rsid w:val="00D3205A"/>
    <w:rsid w:val="00D35AAF"/>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A5E22"/>
    <w:rsid w:val="00DB69D5"/>
    <w:rsid w:val="00DB74D7"/>
    <w:rsid w:val="00DB7D88"/>
    <w:rsid w:val="00DC0F56"/>
    <w:rsid w:val="00DC187B"/>
    <w:rsid w:val="00DC63C2"/>
    <w:rsid w:val="00DD7003"/>
    <w:rsid w:val="00DE203F"/>
    <w:rsid w:val="00DE34CF"/>
    <w:rsid w:val="00DF1201"/>
    <w:rsid w:val="00DF4BE4"/>
    <w:rsid w:val="00DF6C25"/>
    <w:rsid w:val="00DF7614"/>
    <w:rsid w:val="00E014E7"/>
    <w:rsid w:val="00E028D4"/>
    <w:rsid w:val="00E064FC"/>
    <w:rsid w:val="00E072CB"/>
    <w:rsid w:val="00E1396F"/>
    <w:rsid w:val="00E13F3D"/>
    <w:rsid w:val="00E15436"/>
    <w:rsid w:val="00E17B0F"/>
    <w:rsid w:val="00E20FF2"/>
    <w:rsid w:val="00E33B08"/>
    <w:rsid w:val="00E34898"/>
    <w:rsid w:val="00E40BE0"/>
    <w:rsid w:val="00E40EF4"/>
    <w:rsid w:val="00E4305E"/>
    <w:rsid w:val="00E5117C"/>
    <w:rsid w:val="00E554CF"/>
    <w:rsid w:val="00E56972"/>
    <w:rsid w:val="00E610E3"/>
    <w:rsid w:val="00E61132"/>
    <w:rsid w:val="00E62582"/>
    <w:rsid w:val="00E62E53"/>
    <w:rsid w:val="00E66F88"/>
    <w:rsid w:val="00E7077C"/>
    <w:rsid w:val="00E77097"/>
    <w:rsid w:val="00E776E2"/>
    <w:rsid w:val="00E8079D"/>
    <w:rsid w:val="00E81FDC"/>
    <w:rsid w:val="00E84586"/>
    <w:rsid w:val="00E85CC4"/>
    <w:rsid w:val="00E96034"/>
    <w:rsid w:val="00EA407E"/>
    <w:rsid w:val="00EA68C8"/>
    <w:rsid w:val="00EA69EE"/>
    <w:rsid w:val="00EB08D5"/>
    <w:rsid w:val="00EB09B7"/>
    <w:rsid w:val="00EB7237"/>
    <w:rsid w:val="00EC0577"/>
    <w:rsid w:val="00EC3B65"/>
    <w:rsid w:val="00ED2864"/>
    <w:rsid w:val="00EE01CD"/>
    <w:rsid w:val="00EE1C6A"/>
    <w:rsid w:val="00EE3473"/>
    <w:rsid w:val="00EE34D0"/>
    <w:rsid w:val="00EE3D9B"/>
    <w:rsid w:val="00EE7BAB"/>
    <w:rsid w:val="00EE7D7C"/>
    <w:rsid w:val="00EE7DB6"/>
    <w:rsid w:val="00EF1898"/>
    <w:rsid w:val="00EF3670"/>
    <w:rsid w:val="00EF498B"/>
    <w:rsid w:val="00F02CE6"/>
    <w:rsid w:val="00F05FCC"/>
    <w:rsid w:val="00F0643C"/>
    <w:rsid w:val="00F11805"/>
    <w:rsid w:val="00F156D6"/>
    <w:rsid w:val="00F20A82"/>
    <w:rsid w:val="00F240BA"/>
    <w:rsid w:val="00F25508"/>
    <w:rsid w:val="00F25D98"/>
    <w:rsid w:val="00F26F31"/>
    <w:rsid w:val="00F300FB"/>
    <w:rsid w:val="00F302BA"/>
    <w:rsid w:val="00F32CF9"/>
    <w:rsid w:val="00F36412"/>
    <w:rsid w:val="00F416B5"/>
    <w:rsid w:val="00F45A1F"/>
    <w:rsid w:val="00F5012F"/>
    <w:rsid w:val="00F53121"/>
    <w:rsid w:val="00F54659"/>
    <w:rsid w:val="00F56180"/>
    <w:rsid w:val="00F60F0F"/>
    <w:rsid w:val="00F6174C"/>
    <w:rsid w:val="00F63D2C"/>
    <w:rsid w:val="00F64FCD"/>
    <w:rsid w:val="00F65C18"/>
    <w:rsid w:val="00F700A6"/>
    <w:rsid w:val="00F777B6"/>
    <w:rsid w:val="00F828A4"/>
    <w:rsid w:val="00F83704"/>
    <w:rsid w:val="00F84BC7"/>
    <w:rsid w:val="00F8736D"/>
    <w:rsid w:val="00F90DC6"/>
    <w:rsid w:val="00FB1BA0"/>
    <w:rsid w:val="00FB4D5B"/>
    <w:rsid w:val="00FB6386"/>
    <w:rsid w:val="00FC444E"/>
    <w:rsid w:val="00FD1232"/>
    <w:rsid w:val="00FD1828"/>
    <w:rsid w:val="00FD6CFB"/>
    <w:rsid w:val="00FE2606"/>
    <w:rsid w:val="00FE4919"/>
    <w:rsid w:val="00FE5A4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B5CE94C"/>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afb">
    <w:name w:val="Body Text"/>
    <w:basedOn w:val="a"/>
    <w:link w:val="afc"/>
    <w:rsid w:val="00700B0D"/>
    <w:pPr>
      <w:overflowPunct w:val="0"/>
      <w:autoSpaceDE w:val="0"/>
      <w:autoSpaceDN w:val="0"/>
      <w:adjustRightInd w:val="0"/>
      <w:spacing w:after="120"/>
      <w:textAlignment w:val="baseline"/>
    </w:pPr>
    <w:rPr>
      <w:rFonts w:eastAsia="等线"/>
      <w:lang w:eastAsia="en-GB"/>
    </w:rPr>
  </w:style>
  <w:style w:type="character" w:customStyle="1" w:styleId="afc">
    <w:name w:val="正文文本 字符"/>
    <w:link w:val="afb"/>
    <w:rsid w:val="00700B0D"/>
    <w:rPr>
      <w:rFonts w:ascii="Times New Roman" w:eastAsia="等线" w:hAnsi="Times New Roman"/>
      <w:lang w:val="en-GB" w:eastAsia="en-GB"/>
    </w:rPr>
  </w:style>
  <w:style w:type="character" w:customStyle="1" w:styleId="BodyText2Char">
    <w:name w:val="Body Text 2 Char"/>
    <w:basedOn w:val="a0"/>
    <w:rsid w:val="00700B0D"/>
  </w:style>
  <w:style w:type="paragraph" w:styleId="82">
    <w:name w:val="toc 8"/>
    <w:basedOn w:val="14"/>
    <w:uiPriority w:val="39"/>
    <w:rsid w:val="00700B0D"/>
    <w:pPr>
      <w:spacing w:before="180"/>
      <w:ind w:left="2693" w:hanging="2693"/>
    </w:pPr>
    <w:rPr>
      <w:b/>
    </w:rPr>
  </w:style>
  <w:style w:type="paragraph" w:styleId="14">
    <w:name w:val="toc 1"/>
    <w:uiPriority w:val="39"/>
    <w:rsid w:val="00700B0D"/>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table" w:styleId="15">
    <w:name w:val="Medium Grid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6">
    <w:name w:val="Plain Table 1"/>
    <w:basedOn w:val="a1"/>
    <w:uiPriority w:val="41"/>
    <w:rsid w:val="00700B0D"/>
    <w:rPr>
      <w:rFonts w:ascii="Times New Roman" w:eastAsia="等线"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700B0D"/>
  </w:style>
  <w:style w:type="paragraph" w:styleId="54">
    <w:name w:val="toc 5"/>
    <w:basedOn w:val="44"/>
    <w:uiPriority w:val="39"/>
    <w:rsid w:val="00700B0D"/>
    <w:pPr>
      <w:ind w:left="1701" w:hanging="1701"/>
    </w:pPr>
  </w:style>
  <w:style w:type="paragraph" w:styleId="44">
    <w:name w:val="toc 4"/>
    <w:basedOn w:val="34"/>
    <w:uiPriority w:val="39"/>
    <w:rsid w:val="00700B0D"/>
    <w:pPr>
      <w:ind w:left="1418" w:hanging="1418"/>
    </w:pPr>
  </w:style>
  <w:style w:type="paragraph" w:styleId="34">
    <w:name w:val="toc 3"/>
    <w:basedOn w:val="26"/>
    <w:uiPriority w:val="39"/>
    <w:rsid w:val="00700B0D"/>
    <w:pPr>
      <w:ind w:left="1134" w:hanging="1134"/>
    </w:pPr>
  </w:style>
  <w:style w:type="paragraph" w:styleId="26">
    <w:name w:val="toc 2"/>
    <w:basedOn w:val="14"/>
    <w:uiPriority w:val="39"/>
    <w:rsid w:val="00700B0D"/>
    <w:pPr>
      <w:keepNext w:val="0"/>
      <w:spacing w:before="0"/>
      <w:ind w:left="851" w:hanging="851"/>
    </w:pPr>
    <w:rPr>
      <w:sz w:val="20"/>
    </w:rPr>
  </w:style>
  <w:style w:type="table" w:styleId="27">
    <w:name w:val="Plain Table 2"/>
    <w:basedOn w:val="a1"/>
    <w:uiPriority w:val="42"/>
    <w:rsid w:val="00700B0D"/>
    <w:rPr>
      <w:rFonts w:ascii="Times New Roman" w:eastAsia="等线"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
    <w:name w:val="Table 3D effects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700B0D"/>
  </w:style>
  <w:style w:type="paragraph" w:styleId="62">
    <w:name w:val="toc 6"/>
    <w:basedOn w:val="54"/>
    <w:next w:val="a"/>
    <w:uiPriority w:val="39"/>
    <w:rsid w:val="00700B0D"/>
    <w:pPr>
      <w:ind w:left="1985" w:hanging="1985"/>
    </w:pPr>
  </w:style>
  <w:style w:type="table" w:styleId="-1">
    <w:name w:val="Colorful Grid Accent 1"/>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a0"/>
    <w:rsid w:val="00700B0D"/>
  </w:style>
  <w:style w:type="character" w:customStyle="1" w:styleId="SubtitleChar1">
    <w:name w:val="Subtitle Char1"/>
    <w:rsid w:val="00700B0D"/>
    <w:rPr>
      <w:rFonts w:ascii="Calibri Light" w:eastAsia="Times New Roman" w:hAnsi="Calibri Light" w:cs="Times New Roman"/>
      <w:sz w:val="24"/>
      <w:szCs w:val="24"/>
    </w:rPr>
  </w:style>
  <w:style w:type="table" w:styleId="-2">
    <w:name w:val="Colorful Grid Accent 2"/>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8">
    <w:name w:val="Table 3D effects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00B0D"/>
    <w:rPr>
      <w:rFonts w:ascii="Segoe UI" w:hAnsi="Segoe UI" w:cs="Segoe UI"/>
      <w:sz w:val="18"/>
      <w:szCs w:val="18"/>
    </w:rPr>
  </w:style>
  <w:style w:type="character" w:customStyle="1" w:styleId="BodyText3Char">
    <w:name w:val="Body Text 3 Char"/>
    <w:rsid w:val="00700B0D"/>
    <w:rPr>
      <w:sz w:val="16"/>
      <w:szCs w:val="16"/>
    </w:rPr>
  </w:style>
  <w:style w:type="table" w:styleId="-3">
    <w:name w:val="Colorful Grid Accent 3"/>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e">
    <w:name w:val="Light Grid"/>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00B0D"/>
    <w:rPr>
      <w:rFonts w:ascii="Times New Roman" w:eastAsia="等线"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00B0D"/>
    <w:rPr>
      <w:rFonts w:ascii="Times New Roman" w:eastAsia="等线"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Colorful Shading"/>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00B0D"/>
    <w:rPr>
      <w:rFonts w:ascii="Times New Roman" w:eastAsia="等线"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1">
    <w:name w:val="Dark List"/>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00B0D"/>
    <w:rPr>
      <w:rFonts w:ascii="Times New Roman" w:eastAsia="等线"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00B0D"/>
    <w:rPr>
      <w:rFonts w:ascii="Courier New" w:hAnsi="Courier New" w:cs="Courier New"/>
    </w:rPr>
  </w:style>
  <w:style w:type="paragraph" w:customStyle="1" w:styleId="tal0">
    <w:name w:val="tal"/>
    <w:basedOn w:val="a"/>
    <w:rsid w:val="00700B0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a"/>
    <w:rsid w:val="00700B0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700B0D"/>
    <w:rPr>
      <w:i/>
      <w:iCs/>
      <w:color w:val="4472C4"/>
    </w:rPr>
  </w:style>
  <w:style w:type="table" w:styleId="18">
    <w:name w:val="Grid Table 1 Light"/>
    <w:basedOn w:val="a1"/>
    <w:uiPriority w:val="46"/>
    <w:rsid w:val="00700B0D"/>
    <w:rPr>
      <w:rFonts w:ascii="Times New Roman" w:eastAsia="等线"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rsid w:val="00700B0D"/>
  </w:style>
  <w:style w:type="character" w:customStyle="1" w:styleId="BodyTextIndentChar">
    <w:name w:val="Body Text Indent Char"/>
    <w:basedOn w:val="a0"/>
    <w:rsid w:val="00700B0D"/>
  </w:style>
  <w:style w:type="character" w:customStyle="1" w:styleId="BodyTextIndent2Char">
    <w:name w:val="Body Text Indent 2 Char"/>
    <w:basedOn w:val="a0"/>
    <w:rsid w:val="00700B0D"/>
  </w:style>
  <w:style w:type="character" w:customStyle="1" w:styleId="BodyTextFirstIndent2Char">
    <w:name w:val="Body Text First Indent 2 Char"/>
    <w:basedOn w:val="BodyTextIndentChar"/>
    <w:rsid w:val="00700B0D"/>
  </w:style>
  <w:style w:type="character" w:customStyle="1" w:styleId="BodyTextIndent3Char">
    <w:name w:val="Body Text Indent 3 Char"/>
    <w:rsid w:val="00700B0D"/>
    <w:rPr>
      <w:sz w:val="16"/>
      <w:szCs w:val="16"/>
    </w:rPr>
  </w:style>
  <w:style w:type="character" w:customStyle="1" w:styleId="ClosingChar">
    <w:name w:val="Closing Char"/>
    <w:basedOn w:val="a0"/>
    <w:rsid w:val="00700B0D"/>
  </w:style>
  <w:style w:type="character" w:customStyle="1" w:styleId="CommentTextChar">
    <w:name w:val="Comment Text Char"/>
    <w:basedOn w:val="a0"/>
    <w:rsid w:val="00700B0D"/>
  </w:style>
  <w:style w:type="character" w:customStyle="1" w:styleId="DateChar">
    <w:name w:val="Date Char"/>
    <w:basedOn w:val="a0"/>
    <w:rsid w:val="00700B0D"/>
  </w:style>
  <w:style w:type="character" w:customStyle="1" w:styleId="CommentSubjectChar">
    <w:name w:val="Comment Subject Char"/>
    <w:rsid w:val="00700B0D"/>
    <w:rPr>
      <w:b/>
      <w:bCs/>
    </w:rPr>
  </w:style>
  <w:style w:type="character" w:customStyle="1" w:styleId="DocumentMapChar">
    <w:name w:val="Document Map Char"/>
    <w:rsid w:val="00700B0D"/>
    <w:rPr>
      <w:rFonts w:ascii="Segoe UI" w:hAnsi="Segoe UI" w:cs="Segoe UI"/>
      <w:sz w:val="16"/>
      <w:szCs w:val="16"/>
    </w:rPr>
  </w:style>
  <w:style w:type="character" w:customStyle="1" w:styleId="E-mailSignatureChar">
    <w:name w:val="E-mail Signature Char"/>
    <w:basedOn w:val="a0"/>
    <w:rsid w:val="00700B0D"/>
  </w:style>
  <w:style w:type="character" w:customStyle="1" w:styleId="EndnoteTextChar1">
    <w:name w:val="Endnote Text Char1"/>
    <w:basedOn w:val="a0"/>
    <w:rsid w:val="00700B0D"/>
  </w:style>
  <w:style w:type="character" w:customStyle="1" w:styleId="FooterChar1">
    <w:name w:val="Footer Char1"/>
    <w:basedOn w:val="a0"/>
    <w:rsid w:val="00700B0D"/>
  </w:style>
  <w:style w:type="character" w:customStyle="1" w:styleId="FootnoteTextChar1">
    <w:name w:val="Footnote Text Char1"/>
    <w:basedOn w:val="a0"/>
    <w:rsid w:val="00700B0D"/>
  </w:style>
  <w:style w:type="table" w:styleId="1-1">
    <w:name w:val="Grid Table 1 Light Accent 1"/>
    <w:basedOn w:val="a1"/>
    <w:uiPriority w:val="46"/>
    <w:rsid w:val="00700B0D"/>
    <w:rPr>
      <w:rFonts w:ascii="Times New Roman" w:eastAsia="等线"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700B0D"/>
    <w:rPr>
      <w:rFonts w:ascii="Times New Roman" w:eastAsia="等线"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700B0D"/>
    <w:rPr>
      <w:rFonts w:ascii="Times New Roman" w:eastAsia="等线"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00B0D"/>
    <w:rPr>
      <w:rFonts w:ascii="Times New Roman" w:eastAsia="等线"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00B0D"/>
    <w:rPr>
      <w:rFonts w:ascii="Times New Roman" w:eastAsia="等线"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00B0D"/>
    <w:rPr>
      <w:rFonts w:ascii="Times New Roman" w:eastAsia="等线"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9">
    <w:name w:val="Grid Table 2"/>
    <w:basedOn w:val="a1"/>
    <w:uiPriority w:val="47"/>
    <w:rsid w:val="00700B0D"/>
    <w:rPr>
      <w:rFonts w:ascii="Times New Roman" w:eastAsia="等线"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00B0D"/>
    <w:rPr>
      <w:rFonts w:ascii="Times New Roman" w:eastAsia="等线"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00B0D"/>
    <w:rPr>
      <w:rFonts w:ascii="Times New Roman" w:eastAsia="等线"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00B0D"/>
    <w:rPr>
      <w:rFonts w:ascii="Times New Roman" w:eastAsia="等线"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00B0D"/>
    <w:rPr>
      <w:rFonts w:ascii="Times New Roman" w:eastAsia="等线"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00B0D"/>
    <w:rPr>
      <w:rFonts w:ascii="Times New Roman" w:eastAsia="等线"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00B0D"/>
    <w:rPr>
      <w:rFonts w:ascii="Times New Roman" w:eastAsia="等线"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00B0D"/>
    <w:rPr>
      <w:rFonts w:ascii="Times New Roman" w:eastAsia="等线"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00B0D"/>
    <w:rPr>
      <w:rFonts w:ascii="Times New Roman" w:eastAsia="等线"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00B0D"/>
    <w:rPr>
      <w:rFonts w:ascii="Times New Roman" w:eastAsia="等线"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00B0D"/>
    <w:rPr>
      <w:rFonts w:ascii="Times New Roman" w:eastAsia="等线"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00B0D"/>
    <w:rPr>
      <w:rFonts w:ascii="Times New Roman" w:eastAsia="等线"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00B0D"/>
    <w:rPr>
      <w:rFonts w:ascii="Times New Roman" w:eastAsia="等线"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00B0D"/>
    <w:rPr>
      <w:rFonts w:ascii="Times New Roman" w:eastAsia="等线"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00B0D"/>
    <w:rPr>
      <w:rFonts w:ascii="Times New Roman" w:eastAsia="等线"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00B0D"/>
    <w:rPr>
      <w:i/>
      <w:iCs/>
    </w:rPr>
  </w:style>
  <w:style w:type="character" w:customStyle="1" w:styleId="HeaderChar1">
    <w:name w:val="Header Char1"/>
    <w:basedOn w:val="a0"/>
    <w:rsid w:val="00700B0D"/>
  </w:style>
  <w:style w:type="table" w:styleId="-23">
    <w:name w:val="Light Grid Accent 2"/>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2">
    <w:name w:val="Light List"/>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00B0D"/>
    <w:rPr>
      <w:rFonts w:ascii="Times New Roman" w:eastAsia="等线"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00B0D"/>
    <w:rPr>
      <w:rFonts w:ascii="Times New Roman" w:eastAsia="等线"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00B0D"/>
    <w:rPr>
      <w:rFonts w:ascii="Times New Roman" w:eastAsia="等线"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00B0D"/>
    <w:rPr>
      <w:rFonts w:ascii="Times New Roman" w:eastAsia="等线"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00B0D"/>
    <w:rPr>
      <w:rFonts w:ascii="Times New Roman" w:eastAsia="等线"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00B0D"/>
    <w:rPr>
      <w:rFonts w:ascii="Times New Roman" w:eastAsia="等线"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00B0D"/>
    <w:rPr>
      <w:rFonts w:ascii="Times New Roman" w:eastAsia="等线"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9">
    <w:name w:val="List Table 1 Light"/>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00B0D"/>
    <w:rPr>
      <w:rFonts w:ascii="Times New Roman" w:eastAsia="等线"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00B0D"/>
    <w:rPr>
      <w:rFonts w:ascii="Times New Roman" w:eastAsia="等线"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00B0D"/>
    <w:rPr>
      <w:rFonts w:ascii="Times New Roman" w:eastAsia="等线"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00B0D"/>
    <w:rPr>
      <w:rFonts w:ascii="Times New Roman" w:eastAsia="等线"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00B0D"/>
    <w:rPr>
      <w:rFonts w:ascii="Times New Roman" w:eastAsia="等线"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00B0D"/>
    <w:rPr>
      <w:rFonts w:ascii="Times New Roman" w:eastAsia="等线"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00B0D"/>
    <w:rPr>
      <w:rFonts w:ascii="Times New Roman" w:eastAsia="等线"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00B0D"/>
    <w:rPr>
      <w:rFonts w:ascii="Times New Roman" w:eastAsia="等线"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700B0D"/>
    <w:rPr>
      <w:rFonts w:ascii="Times New Roman" w:eastAsia="等线"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00B0D"/>
    <w:rPr>
      <w:rFonts w:ascii="Times New Roman" w:eastAsia="等线"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00B0D"/>
    <w:rPr>
      <w:rFonts w:ascii="Times New Roman" w:eastAsia="等线"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00B0D"/>
    <w:rPr>
      <w:rFonts w:ascii="Times New Roman" w:eastAsia="等线"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00B0D"/>
    <w:rPr>
      <w:rFonts w:ascii="Times New Roman" w:eastAsia="等线"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00B0D"/>
    <w:rPr>
      <w:rFonts w:ascii="Times New Roman" w:eastAsia="等线"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00B0D"/>
    <w:rPr>
      <w:rFonts w:ascii="Times New Roman" w:eastAsia="等线"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00B0D"/>
    <w:rPr>
      <w:rFonts w:ascii="Times New Roman" w:eastAsia="等线"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00B0D"/>
    <w:rPr>
      <w:rFonts w:ascii="Times New Roman" w:eastAsia="等线"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00B0D"/>
    <w:rPr>
      <w:rFonts w:ascii="Times New Roman" w:eastAsia="等线"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00B0D"/>
    <w:rPr>
      <w:rFonts w:ascii="Times New Roman" w:eastAsia="等线"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00B0D"/>
    <w:rPr>
      <w:rFonts w:ascii="Times New Roman" w:eastAsia="等线"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00B0D"/>
    <w:rPr>
      <w:rFonts w:ascii="Times New Roman" w:eastAsia="等线"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00B0D"/>
    <w:rPr>
      <w:rFonts w:ascii="Times New Roman" w:eastAsia="等线"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00B0D"/>
    <w:rPr>
      <w:rFonts w:ascii="Times New Roman" w:eastAsia="等线"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700B0D"/>
    <w:rPr>
      <w:rFonts w:ascii="Times New Roman" w:eastAsia="等线"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00B0D"/>
    <w:rPr>
      <w:rFonts w:ascii="Times New Roman" w:eastAsia="等线"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00B0D"/>
    <w:rPr>
      <w:rFonts w:ascii="Times New Roman" w:eastAsia="等线"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00B0D"/>
    <w:rPr>
      <w:rFonts w:ascii="Times New Roman" w:eastAsia="等线"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00B0D"/>
    <w:rPr>
      <w:rFonts w:ascii="Times New Roman" w:eastAsia="等线"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00B0D"/>
    <w:rPr>
      <w:rFonts w:ascii="Times New Roman" w:eastAsia="等线"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00B0D"/>
    <w:rPr>
      <w:rFonts w:ascii="Times New Roman" w:eastAsia="等线"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00B0D"/>
    <w:rPr>
      <w:rFonts w:ascii="Times New Roman" w:eastAsia="等线"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00B0D"/>
    <w:rPr>
      <w:rFonts w:ascii="Times New Roman" w:eastAsia="等线"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00B0D"/>
    <w:rPr>
      <w:rFonts w:ascii="Times New Roman" w:eastAsia="等线"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00B0D"/>
    <w:rPr>
      <w:rFonts w:ascii="Times New Roman" w:eastAsia="等线"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00B0D"/>
    <w:rPr>
      <w:rFonts w:ascii="Times New Roman" w:eastAsia="等线"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00B0D"/>
    <w:rPr>
      <w:rFonts w:ascii="Times New Roman" w:eastAsia="等线"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00B0D"/>
    <w:rPr>
      <w:rFonts w:ascii="Times New Roman" w:eastAsia="等线"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00B0D"/>
    <w:rPr>
      <w:rFonts w:ascii="Courier New" w:hAnsi="Courier New" w:cs="Courier New"/>
    </w:rPr>
  </w:style>
  <w:style w:type="table" w:styleId="1-21">
    <w:name w:val="Medium Grid 1 Accent 2"/>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b">
    <w:name w:val="Medium Grid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00B0D"/>
    <w:rPr>
      <w:rFonts w:ascii="Times New Roman" w:eastAsia="等线"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a">
    <w:name w:val="Medium Lis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00B0D"/>
    <w:rPr>
      <w:rFonts w:ascii="Times New Roman" w:eastAsia="等线"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00B0D"/>
    <w:rPr>
      <w:rFonts w:ascii="Calibri Light" w:eastAsia="等线"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b">
    <w:name w:val="Medium Shading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00B0D"/>
    <w:rPr>
      <w:rFonts w:ascii="Times New Roman" w:eastAsia="等线"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d">
    <w:name w:val="Medium Shading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00B0D"/>
    <w:rPr>
      <w:rFonts w:ascii="Times New Roman" w:eastAsia="等线"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700B0D"/>
  </w:style>
  <w:style w:type="character" w:customStyle="1" w:styleId="MessageHeaderChar1">
    <w:name w:val="Message Header Char1"/>
    <w:rsid w:val="00700B0D"/>
    <w:rPr>
      <w:rFonts w:ascii="Calibri Light" w:eastAsia="Times New Roman" w:hAnsi="Calibri Light" w:cs="Times New Roman"/>
      <w:sz w:val="24"/>
      <w:szCs w:val="24"/>
      <w:shd w:val="pct20" w:color="auto" w:fill="auto"/>
    </w:rPr>
  </w:style>
  <w:style w:type="table" w:styleId="38">
    <w:name w:val="Plain Table 3"/>
    <w:basedOn w:val="a1"/>
    <w:uiPriority w:val="43"/>
    <w:rsid w:val="00700B0D"/>
    <w:rPr>
      <w:rFonts w:ascii="Times New Roman" w:eastAsia="等线"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1"/>
    <w:uiPriority w:val="44"/>
    <w:rsid w:val="00700B0D"/>
    <w:rPr>
      <w:rFonts w:ascii="Times New Roman" w:eastAsia="等线"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700B0D"/>
    <w:rPr>
      <w:rFonts w:ascii="Times New Roman" w:eastAsia="等线"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00B0D"/>
    <w:rPr>
      <w:i/>
      <w:iCs/>
      <w:color w:val="404040"/>
    </w:rPr>
  </w:style>
  <w:style w:type="character" w:customStyle="1" w:styleId="PlainTextChar1">
    <w:name w:val="Plain Text Char1"/>
    <w:rsid w:val="00700B0D"/>
    <w:rPr>
      <w:rFonts w:ascii="Courier New" w:hAnsi="Courier New" w:cs="Courier New"/>
    </w:rPr>
  </w:style>
  <w:style w:type="table" w:styleId="39">
    <w:name w:val="Table 3D effects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lassic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Colorful 1"/>
    <w:basedOn w:val="a1"/>
    <w:semiHidden/>
    <w:unhideWhenUsed/>
    <w:rsid w:val="00700B0D"/>
    <w:pPr>
      <w:overflowPunct w:val="0"/>
      <w:autoSpaceDE w:val="0"/>
      <w:autoSpaceDN w:val="0"/>
      <w:adjustRightInd w:val="0"/>
      <w:spacing w:after="180"/>
      <w:textAlignment w:val="baseline"/>
    </w:pPr>
    <w:rPr>
      <w:rFonts w:ascii="Times New Roman" w:eastAsia="等线"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Grid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00B0D"/>
    <w:pPr>
      <w:overflowPunct w:val="0"/>
      <w:autoSpaceDE w:val="0"/>
      <w:autoSpaceDN w:val="0"/>
      <w:adjustRightInd w:val="0"/>
      <w:spacing w:after="180"/>
      <w:textAlignment w:val="baseline"/>
    </w:pPr>
    <w:rPr>
      <w:rFonts w:ascii="Times New Roman" w:eastAsia="等线"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700B0D"/>
    <w:rPr>
      <w:rFonts w:ascii="Times New Roman" w:eastAsia="等线"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Table List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imp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2">
    <w:name w:val="Table Subtle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Web 1"/>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5">
    <w:name w:val="Table Web 2"/>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700B0D"/>
    <w:pPr>
      <w:overflowPunct w:val="0"/>
      <w:autoSpaceDE w:val="0"/>
      <w:autoSpaceDN w:val="0"/>
      <w:adjustRightInd w:val="0"/>
      <w:spacing w:after="180"/>
      <w:textAlignment w:val="baseline"/>
    </w:pPr>
    <w:rPr>
      <w:rFonts w:ascii="Times New Roman" w:eastAsia="等线"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00B0D"/>
    <w:rPr>
      <w:rFonts w:ascii="Calibri Light" w:eastAsia="Times New Roman" w:hAnsi="Calibri Light" w:cs="Times New Roman"/>
      <w:b/>
      <w:bCs/>
      <w:kern w:val="28"/>
      <w:sz w:val="32"/>
      <w:szCs w:val="32"/>
    </w:rPr>
  </w:style>
  <w:style w:type="paragraph" w:styleId="76">
    <w:name w:val="toc 7"/>
    <w:basedOn w:val="a"/>
    <w:next w:val="a"/>
    <w:uiPriority w:val="39"/>
    <w:unhideWhenUsed/>
    <w:rsid w:val="00700B0D"/>
    <w:pPr>
      <w:spacing w:after="100" w:line="259" w:lineRule="auto"/>
      <w:ind w:left="1320"/>
    </w:pPr>
    <w:rPr>
      <w:rFonts w:ascii="Calibri" w:eastAsia="等线" w:hAnsi="Calibri"/>
      <w:sz w:val="22"/>
      <w:szCs w:val="22"/>
      <w:lang w:eastAsia="en-GB"/>
    </w:rPr>
  </w:style>
  <w:style w:type="paragraph" w:styleId="92">
    <w:name w:val="toc 9"/>
    <w:basedOn w:val="a"/>
    <w:next w:val="a"/>
    <w:uiPriority w:val="39"/>
    <w:unhideWhenUsed/>
    <w:rsid w:val="00700B0D"/>
    <w:pPr>
      <w:spacing w:after="100" w:line="259" w:lineRule="auto"/>
      <w:ind w:left="1760"/>
    </w:pPr>
    <w:rPr>
      <w:rFonts w:ascii="Calibri" w:eastAsia="等线" w:hAnsi="Calibri"/>
      <w:sz w:val="22"/>
      <w:szCs w:val="22"/>
      <w:lang w:eastAsia="en-GB"/>
    </w:rPr>
  </w:style>
  <w:style w:type="paragraph" w:styleId="aff9">
    <w:name w:val="Bibliography"/>
    <w:basedOn w:val="a"/>
    <w:next w:val="a"/>
    <w:uiPriority w:val="37"/>
    <w:semiHidden/>
    <w:unhideWhenUsed/>
    <w:rsid w:val="00700B0D"/>
    <w:pPr>
      <w:overflowPunct w:val="0"/>
      <w:autoSpaceDE w:val="0"/>
      <w:autoSpaceDN w:val="0"/>
      <w:adjustRightInd w:val="0"/>
      <w:textAlignment w:val="baseline"/>
    </w:pPr>
    <w:rPr>
      <w:rFonts w:eastAsia="等线"/>
      <w:lang w:eastAsia="en-GB"/>
    </w:rPr>
  </w:style>
  <w:style w:type="paragraph" w:styleId="affa">
    <w:name w:val="Block Text"/>
    <w:basedOn w:val="a"/>
    <w:rsid w:val="00700B0D"/>
    <w:pPr>
      <w:overflowPunct w:val="0"/>
      <w:autoSpaceDE w:val="0"/>
      <w:autoSpaceDN w:val="0"/>
      <w:adjustRightInd w:val="0"/>
      <w:spacing w:after="120"/>
      <w:ind w:left="1440" w:right="1440"/>
      <w:textAlignment w:val="baseline"/>
    </w:pPr>
    <w:rPr>
      <w:rFonts w:eastAsia="等线"/>
      <w:lang w:eastAsia="en-GB"/>
    </w:rPr>
  </w:style>
  <w:style w:type="paragraph" w:styleId="2f6">
    <w:name w:val="Body Text 2"/>
    <w:basedOn w:val="a"/>
    <w:link w:val="2f7"/>
    <w:rsid w:val="00700B0D"/>
    <w:pPr>
      <w:overflowPunct w:val="0"/>
      <w:autoSpaceDE w:val="0"/>
      <w:autoSpaceDN w:val="0"/>
      <w:adjustRightInd w:val="0"/>
      <w:spacing w:after="120" w:line="480" w:lineRule="auto"/>
      <w:textAlignment w:val="baseline"/>
    </w:pPr>
    <w:rPr>
      <w:rFonts w:eastAsia="等线"/>
      <w:lang w:eastAsia="en-GB"/>
    </w:rPr>
  </w:style>
  <w:style w:type="character" w:customStyle="1" w:styleId="2f7">
    <w:name w:val="正文文本 2 字符"/>
    <w:link w:val="2f6"/>
    <w:rsid w:val="00700B0D"/>
    <w:rPr>
      <w:rFonts w:ascii="Times New Roman" w:eastAsia="等线" w:hAnsi="Times New Roman"/>
      <w:lang w:val="en-GB" w:eastAsia="en-GB"/>
    </w:rPr>
  </w:style>
  <w:style w:type="paragraph" w:styleId="3f1">
    <w:name w:val="Body Text 3"/>
    <w:basedOn w:val="a"/>
    <w:link w:val="3f2"/>
    <w:rsid w:val="00700B0D"/>
    <w:pPr>
      <w:overflowPunct w:val="0"/>
      <w:autoSpaceDE w:val="0"/>
      <w:autoSpaceDN w:val="0"/>
      <w:adjustRightInd w:val="0"/>
      <w:spacing w:after="120"/>
      <w:textAlignment w:val="baseline"/>
    </w:pPr>
    <w:rPr>
      <w:rFonts w:eastAsia="等线"/>
      <w:sz w:val="16"/>
      <w:szCs w:val="16"/>
      <w:lang w:eastAsia="en-GB"/>
    </w:rPr>
  </w:style>
  <w:style w:type="character" w:customStyle="1" w:styleId="3f2">
    <w:name w:val="正文文本 3 字符"/>
    <w:link w:val="3f1"/>
    <w:rsid w:val="00700B0D"/>
    <w:rPr>
      <w:rFonts w:ascii="Times New Roman" w:eastAsia="等线" w:hAnsi="Times New Roman"/>
      <w:sz w:val="16"/>
      <w:szCs w:val="16"/>
      <w:lang w:val="en-GB" w:eastAsia="en-GB"/>
    </w:rPr>
  </w:style>
  <w:style w:type="paragraph" w:styleId="affb">
    <w:name w:val="Body Text First Indent"/>
    <w:basedOn w:val="afb"/>
    <w:link w:val="affc"/>
    <w:rsid w:val="00700B0D"/>
    <w:pPr>
      <w:ind w:firstLine="210"/>
    </w:pPr>
  </w:style>
  <w:style w:type="character" w:customStyle="1" w:styleId="affc">
    <w:name w:val="正文首行缩进 字符"/>
    <w:link w:val="affb"/>
    <w:rsid w:val="00700B0D"/>
    <w:rPr>
      <w:rFonts w:ascii="Times New Roman" w:eastAsia="等线" w:hAnsi="Times New Roman"/>
      <w:lang w:val="en-GB" w:eastAsia="en-GB"/>
    </w:rPr>
  </w:style>
  <w:style w:type="paragraph" w:styleId="affd">
    <w:name w:val="Body Text Indent"/>
    <w:basedOn w:val="a"/>
    <w:link w:val="affe"/>
    <w:rsid w:val="00700B0D"/>
    <w:pPr>
      <w:overflowPunct w:val="0"/>
      <w:autoSpaceDE w:val="0"/>
      <w:autoSpaceDN w:val="0"/>
      <w:adjustRightInd w:val="0"/>
      <w:spacing w:after="120"/>
      <w:ind w:left="283"/>
      <w:textAlignment w:val="baseline"/>
    </w:pPr>
    <w:rPr>
      <w:rFonts w:eastAsia="等线"/>
      <w:lang w:eastAsia="en-GB"/>
    </w:rPr>
  </w:style>
  <w:style w:type="character" w:customStyle="1" w:styleId="affe">
    <w:name w:val="正文文本缩进 字符"/>
    <w:link w:val="affd"/>
    <w:rsid w:val="00700B0D"/>
    <w:rPr>
      <w:rFonts w:ascii="Times New Roman" w:eastAsia="等线" w:hAnsi="Times New Roman"/>
      <w:lang w:val="en-GB" w:eastAsia="en-GB"/>
    </w:rPr>
  </w:style>
  <w:style w:type="paragraph" w:styleId="2f8">
    <w:name w:val="Body Text First Indent 2"/>
    <w:basedOn w:val="affd"/>
    <w:link w:val="2f9"/>
    <w:rsid w:val="00700B0D"/>
    <w:pPr>
      <w:ind w:firstLine="210"/>
    </w:pPr>
  </w:style>
  <w:style w:type="character" w:customStyle="1" w:styleId="2f9">
    <w:name w:val="正文首行缩进 2 字符"/>
    <w:link w:val="2f8"/>
    <w:rsid w:val="00700B0D"/>
    <w:rPr>
      <w:rFonts w:ascii="Times New Roman" w:eastAsia="等线" w:hAnsi="Times New Roman"/>
      <w:lang w:val="en-GB" w:eastAsia="en-GB"/>
    </w:rPr>
  </w:style>
  <w:style w:type="paragraph" w:styleId="2fa">
    <w:name w:val="Body Text Indent 2"/>
    <w:basedOn w:val="a"/>
    <w:link w:val="2fb"/>
    <w:rsid w:val="00700B0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fb">
    <w:name w:val="正文文本缩进 2 字符"/>
    <w:link w:val="2fa"/>
    <w:rsid w:val="00700B0D"/>
    <w:rPr>
      <w:rFonts w:ascii="Times New Roman" w:eastAsia="等线" w:hAnsi="Times New Roman"/>
      <w:lang w:val="en-GB" w:eastAsia="en-GB"/>
    </w:rPr>
  </w:style>
  <w:style w:type="paragraph" w:styleId="3f3">
    <w:name w:val="Body Text Indent 3"/>
    <w:basedOn w:val="a"/>
    <w:link w:val="3f4"/>
    <w:rsid w:val="00700B0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f4">
    <w:name w:val="正文文本缩进 3 字符"/>
    <w:link w:val="3f3"/>
    <w:rsid w:val="00700B0D"/>
    <w:rPr>
      <w:rFonts w:ascii="Times New Roman" w:eastAsia="等线" w:hAnsi="Times New Roman"/>
      <w:sz w:val="16"/>
      <w:szCs w:val="16"/>
      <w:lang w:val="en-GB" w:eastAsia="en-GB"/>
    </w:rPr>
  </w:style>
  <w:style w:type="paragraph" w:styleId="afff">
    <w:name w:val="caption"/>
    <w:basedOn w:val="a"/>
    <w:next w:val="a"/>
    <w:semiHidden/>
    <w:unhideWhenUsed/>
    <w:qFormat/>
    <w:rsid w:val="00700B0D"/>
    <w:pPr>
      <w:overflowPunct w:val="0"/>
      <w:autoSpaceDE w:val="0"/>
      <w:autoSpaceDN w:val="0"/>
      <w:adjustRightInd w:val="0"/>
      <w:textAlignment w:val="baseline"/>
    </w:pPr>
    <w:rPr>
      <w:rFonts w:eastAsia="等线"/>
      <w:b/>
      <w:bCs/>
      <w:lang w:eastAsia="en-GB"/>
    </w:rPr>
  </w:style>
  <w:style w:type="paragraph" w:styleId="afff0">
    <w:name w:val="Closing"/>
    <w:basedOn w:val="a"/>
    <w:link w:val="afff1"/>
    <w:rsid w:val="00700B0D"/>
    <w:pPr>
      <w:overflowPunct w:val="0"/>
      <w:autoSpaceDE w:val="0"/>
      <w:autoSpaceDN w:val="0"/>
      <w:adjustRightInd w:val="0"/>
      <w:ind w:left="4252"/>
      <w:textAlignment w:val="baseline"/>
    </w:pPr>
    <w:rPr>
      <w:rFonts w:eastAsia="等线"/>
      <w:lang w:eastAsia="en-GB"/>
    </w:rPr>
  </w:style>
  <w:style w:type="character" w:customStyle="1" w:styleId="afff1">
    <w:name w:val="结束语 字符"/>
    <w:link w:val="afff0"/>
    <w:rsid w:val="00700B0D"/>
    <w:rPr>
      <w:rFonts w:ascii="Times New Roman" w:eastAsia="等线" w:hAnsi="Times New Roman"/>
      <w:lang w:val="en-GB" w:eastAsia="en-GB"/>
    </w:rPr>
  </w:style>
  <w:style w:type="paragraph" w:styleId="afff2">
    <w:name w:val="Date"/>
    <w:basedOn w:val="a"/>
    <w:next w:val="a"/>
    <w:link w:val="afff3"/>
    <w:rsid w:val="00700B0D"/>
    <w:pPr>
      <w:overflowPunct w:val="0"/>
      <w:autoSpaceDE w:val="0"/>
      <w:autoSpaceDN w:val="0"/>
      <w:adjustRightInd w:val="0"/>
      <w:textAlignment w:val="baseline"/>
    </w:pPr>
    <w:rPr>
      <w:rFonts w:eastAsia="等线"/>
      <w:lang w:eastAsia="en-GB"/>
    </w:rPr>
  </w:style>
  <w:style w:type="character" w:customStyle="1" w:styleId="afff3">
    <w:name w:val="日期 字符"/>
    <w:link w:val="afff2"/>
    <w:rsid w:val="00700B0D"/>
    <w:rPr>
      <w:rFonts w:ascii="Times New Roman" w:eastAsia="等线" w:hAnsi="Times New Roman"/>
      <w:lang w:val="en-GB" w:eastAsia="en-GB"/>
    </w:rPr>
  </w:style>
  <w:style w:type="paragraph" w:styleId="afff4">
    <w:name w:val="E-mail Signature"/>
    <w:basedOn w:val="a"/>
    <w:link w:val="afff5"/>
    <w:rsid w:val="00700B0D"/>
    <w:pPr>
      <w:overflowPunct w:val="0"/>
      <w:autoSpaceDE w:val="0"/>
      <w:autoSpaceDN w:val="0"/>
      <w:adjustRightInd w:val="0"/>
      <w:textAlignment w:val="baseline"/>
    </w:pPr>
    <w:rPr>
      <w:rFonts w:eastAsia="等线"/>
      <w:lang w:eastAsia="en-GB"/>
    </w:rPr>
  </w:style>
  <w:style w:type="character" w:customStyle="1" w:styleId="afff5">
    <w:name w:val="电子邮件签名 字符"/>
    <w:link w:val="afff4"/>
    <w:rsid w:val="00700B0D"/>
    <w:rPr>
      <w:rFonts w:ascii="Times New Roman" w:eastAsia="等线" w:hAnsi="Times New Roman"/>
      <w:lang w:val="en-GB" w:eastAsia="en-GB"/>
    </w:rPr>
  </w:style>
  <w:style w:type="paragraph" w:styleId="afff6">
    <w:name w:val="endnote text"/>
    <w:basedOn w:val="a"/>
    <w:link w:val="afff7"/>
    <w:rsid w:val="00700B0D"/>
    <w:pPr>
      <w:overflowPunct w:val="0"/>
      <w:autoSpaceDE w:val="0"/>
      <w:autoSpaceDN w:val="0"/>
      <w:adjustRightInd w:val="0"/>
      <w:textAlignment w:val="baseline"/>
    </w:pPr>
    <w:rPr>
      <w:rFonts w:eastAsia="等线"/>
      <w:lang w:eastAsia="en-GB"/>
    </w:rPr>
  </w:style>
  <w:style w:type="character" w:customStyle="1" w:styleId="afff7">
    <w:name w:val="尾注文本 字符"/>
    <w:link w:val="afff6"/>
    <w:rsid w:val="00700B0D"/>
    <w:rPr>
      <w:rFonts w:ascii="Times New Roman" w:eastAsia="等线" w:hAnsi="Times New Roman"/>
      <w:lang w:val="en-GB" w:eastAsia="en-GB"/>
    </w:rPr>
  </w:style>
  <w:style w:type="paragraph" w:styleId="afff8">
    <w:name w:val="envelope address"/>
    <w:basedOn w:val="a"/>
    <w:rsid w:val="00700B0D"/>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f9">
    <w:name w:val="envelope return"/>
    <w:basedOn w:val="a"/>
    <w:rsid w:val="00700B0D"/>
    <w:pPr>
      <w:overflowPunct w:val="0"/>
      <w:autoSpaceDE w:val="0"/>
      <w:autoSpaceDN w:val="0"/>
      <w:adjustRightInd w:val="0"/>
      <w:textAlignment w:val="baseline"/>
    </w:pPr>
    <w:rPr>
      <w:rFonts w:ascii="Calibri Light" w:eastAsia="等线" w:hAnsi="Calibri Light"/>
      <w:lang w:eastAsia="en-GB"/>
    </w:rPr>
  </w:style>
  <w:style w:type="paragraph" w:styleId="HTML">
    <w:name w:val="HTML Address"/>
    <w:basedOn w:val="a"/>
    <w:link w:val="HTML0"/>
    <w:rsid w:val="00700B0D"/>
    <w:pPr>
      <w:overflowPunct w:val="0"/>
      <w:autoSpaceDE w:val="0"/>
      <w:autoSpaceDN w:val="0"/>
      <w:adjustRightInd w:val="0"/>
      <w:textAlignment w:val="baseline"/>
    </w:pPr>
    <w:rPr>
      <w:rFonts w:eastAsia="等线"/>
      <w:i/>
      <w:iCs/>
      <w:lang w:eastAsia="en-GB"/>
    </w:rPr>
  </w:style>
  <w:style w:type="character" w:customStyle="1" w:styleId="HTML0">
    <w:name w:val="HTML 地址 字符"/>
    <w:link w:val="HTML"/>
    <w:rsid w:val="00700B0D"/>
    <w:rPr>
      <w:rFonts w:ascii="Times New Roman" w:eastAsia="等线" w:hAnsi="Times New Roman"/>
      <w:i/>
      <w:iCs/>
      <w:lang w:val="en-GB" w:eastAsia="en-GB"/>
    </w:rPr>
  </w:style>
  <w:style w:type="paragraph" w:styleId="HTML1">
    <w:name w:val="HTML Preformatted"/>
    <w:basedOn w:val="a"/>
    <w:link w:val="HTML2"/>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HTML2">
    <w:name w:val="HTML 预设格式 字符"/>
    <w:link w:val="HTML1"/>
    <w:rsid w:val="00700B0D"/>
    <w:rPr>
      <w:rFonts w:ascii="Courier New" w:eastAsia="等线" w:hAnsi="Courier New" w:cs="Courier New"/>
      <w:lang w:val="en-GB" w:eastAsia="en-GB"/>
    </w:rPr>
  </w:style>
  <w:style w:type="paragraph" w:styleId="3f5">
    <w:name w:val="index 3"/>
    <w:basedOn w:val="a"/>
    <w:next w:val="a"/>
    <w:rsid w:val="00700B0D"/>
    <w:pPr>
      <w:overflowPunct w:val="0"/>
      <w:autoSpaceDE w:val="0"/>
      <w:autoSpaceDN w:val="0"/>
      <w:adjustRightInd w:val="0"/>
      <w:ind w:left="600" w:hanging="200"/>
      <w:textAlignment w:val="baseline"/>
    </w:pPr>
    <w:rPr>
      <w:rFonts w:eastAsia="等线"/>
      <w:lang w:eastAsia="en-GB"/>
    </w:rPr>
  </w:style>
  <w:style w:type="paragraph" w:styleId="4c">
    <w:name w:val="index 4"/>
    <w:basedOn w:val="a"/>
    <w:next w:val="a"/>
    <w:rsid w:val="00700B0D"/>
    <w:pPr>
      <w:overflowPunct w:val="0"/>
      <w:autoSpaceDE w:val="0"/>
      <w:autoSpaceDN w:val="0"/>
      <w:adjustRightInd w:val="0"/>
      <w:ind w:left="800" w:hanging="200"/>
      <w:textAlignment w:val="baseline"/>
    </w:pPr>
    <w:rPr>
      <w:rFonts w:eastAsia="等线"/>
      <w:lang w:eastAsia="en-GB"/>
    </w:rPr>
  </w:style>
  <w:style w:type="paragraph" w:styleId="5b">
    <w:name w:val="index 5"/>
    <w:basedOn w:val="a"/>
    <w:next w:val="a"/>
    <w:rsid w:val="00700B0D"/>
    <w:pPr>
      <w:overflowPunct w:val="0"/>
      <w:autoSpaceDE w:val="0"/>
      <w:autoSpaceDN w:val="0"/>
      <w:adjustRightInd w:val="0"/>
      <w:ind w:left="1000" w:hanging="200"/>
      <w:textAlignment w:val="baseline"/>
    </w:pPr>
    <w:rPr>
      <w:rFonts w:eastAsia="等线"/>
      <w:lang w:eastAsia="en-GB"/>
    </w:rPr>
  </w:style>
  <w:style w:type="paragraph" w:styleId="67">
    <w:name w:val="index 6"/>
    <w:basedOn w:val="a"/>
    <w:next w:val="a"/>
    <w:rsid w:val="00700B0D"/>
    <w:pPr>
      <w:overflowPunct w:val="0"/>
      <w:autoSpaceDE w:val="0"/>
      <w:autoSpaceDN w:val="0"/>
      <w:adjustRightInd w:val="0"/>
      <w:ind w:left="1200" w:hanging="200"/>
      <w:textAlignment w:val="baseline"/>
    </w:pPr>
    <w:rPr>
      <w:rFonts w:eastAsia="等线"/>
      <w:lang w:eastAsia="en-GB"/>
    </w:rPr>
  </w:style>
  <w:style w:type="paragraph" w:styleId="77">
    <w:name w:val="index 7"/>
    <w:basedOn w:val="a"/>
    <w:next w:val="a"/>
    <w:rsid w:val="00700B0D"/>
    <w:pPr>
      <w:overflowPunct w:val="0"/>
      <w:autoSpaceDE w:val="0"/>
      <w:autoSpaceDN w:val="0"/>
      <w:adjustRightInd w:val="0"/>
      <w:ind w:left="1400" w:hanging="200"/>
      <w:textAlignment w:val="baseline"/>
    </w:pPr>
    <w:rPr>
      <w:rFonts w:eastAsia="等线"/>
      <w:lang w:eastAsia="en-GB"/>
    </w:rPr>
  </w:style>
  <w:style w:type="paragraph" w:styleId="85">
    <w:name w:val="index 8"/>
    <w:basedOn w:val="a"/>
    <w:next w:val="a"/>
    <w:rsid w:val="00700B0D"/>
    <w:pPr>
      <w:overflowPunct w:val="0"/>
      <w:autoSpaceDE w:val="0"/>
      <w:autoSpaceDN w:val="0"/>
      <w:adjustRightInd w:val="0"/>
      <w:ind w:left="1600" w:hanging="200"/>
      <w:textAlignment w:val="baseline"/>
    </w:pPr>
    <w:rPr>
      <w:rFonts w:eastAsia="等线"/>
      <w:lang w:eastAsia="en-GB"/>
    </w:rPr>
  </w:style>
  <w:style w:type="paragraph" w:styleId="93">
    <w:name w:val="index 9"/>
    <w:basedOn w:val="a"/>
    <w:next w:val="a"/>
    <w:rsid w:val="00700B0D"/>
    <w:pPr>
      <w:overflowPunct w:val="0"/>
      <w:autoSpaceDE w:val="0"/>
      <w:autoSpaceDN w:val="0"/>
      <w:adjustRightInd w:val="0"/>
      <w:ind w:left="1800" w:hanging="200"/>
      <w:textAlignment w:val="baseline"/>
    </w:pPr>
    <w:rPr>
      <w:rFonts w:eastAsia="等线"/>
      <w:lang w:eastAsia="en-GB"/>
    </w:rPr>
  </w:style>
  <w:style w:type="paragraph" w:styleId="afffa">
    <w:name w:val="index heading"/>
    <w:basedOn w:val="a"/>
    <w:next w:val="12"/>
    <w:rsid w:val="00700B0D"/>
    <w:pPr>
      <w:overflowPunct w:val="0"/>
      <w:autoSpaceDE w:val="0"/>
      <w:autoSpaceDN w:val="0"/>
      <w:adjustRightInd w:val="0"/>
      <w:textAlignment w:val="baseline"/>
    </w:pPr>
    <w:rPr>
      <w:rFonts w:ascii="Calibri Light" w:eastAsia="等线" w:hAnsi="Calibri Light"/>
      <w:b/>
      <w:bCs/>
      <w:lang w:eastAsia="en-GB"/>
    </w:rPr>
  </w:style>
  <w:style w:type="paragraph" w:styleId="afffb">
    <w:name w:val="Intense Quote"/>
    <w:basedOn w:val="a"/>
    <w:next w:val="a"/>
    <w:link w:val="afffc"/>
    <w:uiPriority w:val="30"/>
    <w:qFormat/>
    <w:rsid w:val="00700B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c">
    <w:name w:val="明显引用 字符"/>
    <w:link w:val="afffb"/>
    <w:uiPriority w:val="30"/>
    <w:rsid w:val="00700B0D"/>
    <w:rPr>
      <w:rFonts w:ascii="Times New Roman" w:eastAsia="等线" w:hAnsi="Times New Roman"/>
      <w:i/>
      <w:iCs/>
      <w:color w:val="4472C4"/>
      <w:lang w:val="en-GB" w:eastAsia="en-GB"/>
    </w:rPr>
  </w:style>
  <w:style w:type="paragraph" w:styleId="afffd">
    <w:name w:val="List Continue"/>
    <w:basedOn w:val="a"/>
    <w:rsid w:val="00700B0D"/>
    <w:pPr>
      <w:overflowPunct w:val="0"/>
      <w:autoSpaceDE w:val="0"/>
      <w:autoSpaceDN w:val="0"/>
      <w:adjustRightInd w:val="0"/>
      <w:spacing w:after="120"/>
      <w:ind w:left="283"/>
      <w:contextualSpacing/>
      <w:textAlignment w:val="baseline"/>
    </w:pPr>
    <w:rPr>
      <w:rFonts w:eastAsia="等线"/>
      <w:lang w:eastAsia="en-GB"/>
    </w:rPr>
  </w:style>
  <w:style w:type="paragraph" w:styleId="2fc">
    <w:name w:val="List Continue 2"/>
    <w:basedOn w:val="a"/>
    <w:rsid w:val="00700B0D"/>
    <w:pPr>
      <w:overflowPunct w:val="0"/>
      <w:autoSpaceDE w:val="0"/>
      <w:autoSpaceDN w:val="0"/>
      <w:adjustRightInd w:val="0"/>
      <w:spacing w:after="120"/>
      <w:ind w:left="566"/>
      <w:contextualSpacing/>
      <w:textAlignment w:val="baseline"/>
    </w:pPr>
    <w:rPr>
      <w:rFonts w:eastAsia="等线"/>
      <w:lang w:eastAsia="en-GB"/>
    </w:rPr>
  </w:style>
  <w:style w:type="paragraph" w:styleId="3f6">
    <w:name w:val="List Continue 3"/>
    <w:basedOn w:val="a"/>
    <w:rsid w:val="00700B0D"/>
    <w:pPr>
      <w:overflowPunct w:val="0"/>
      <w:autoSpaceDE w:val="0"/>
      <w:autoSpaceDN w:val="0"/>
      <w:adjustRightInd w:val="0"/>
      <w:spacing w:after="120"/>
      <w:ind w:left="849"/>
      <w:contextualSpacing/>
      <w:textAlignment w:val="baseline"/>
    </w:pPr>
    <w:rPr>
      <w:rFonts w:eastAsia="等线"/>
      <w:lang w:eastAsia="en-GB"/>
    </w:rPr>
  </w:style>
  <w:style w:type="paragraph" w:styleId="4d">
    <w:name w:val="List Continue 4"/>
    <w:basedOn w:val="a"/>
    <w:rsid w:val="00700B0D"/>
    <w:pPr>
      <w:overflowPunct w:val="0"/>
      <w:autoSpaceDE w:val="0"/>
      <w:autoSpaceDN w:val="0"/>
      <w:adjustRightInd w:val="0"/>
      <w:spacing w:after="120"/>
      <w:ind w:left="1132"/>
      <w:contextualSpacing/>
      <w:textAlignment w:val="baseline"/>
    </w:pPr>
    <w:rPr>
      <w:rFonts w:eastAsia="等线"/>
      <w:lang w:eastAsia="en-GB"/>
    </w:rPr>
  </w:style>
  <w:style w:type="paragraph" w:styleId="5c">
    <w:name w:val="List Continue 5"/>
    <w:basedOn w:val="a"/>
    <w:rsid w:val="00700B0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700B0D"/>
    <w:pPr>
      <w:numPr>
        <w:numId w:val="4"/>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700B0D"/>
    <w:pPr>
      <w:numPr>
        <w:numId w:val="5"/>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700B0D"/>
    <w:pPr>
      <w:numPr>
        <w:numId w:val="6"/>
      </w:numPr>
      <w:overflowPunct w:val="0"/>
      <w:autoSpaceDE w:val="0"/>
      <w:autoSpaceDN w:val="0"/>
      <w:adjustRightInd w:val="0"/>
      <w:contextualSpacing/>
      <w:textAlignment w:val="baseline"/>
    </w:pPr>
    <w:rPr>
      <w:rFonts w:eastAsia="等线"/>
      <w:lang w:eastAsia="en-GB"/>
    </w:rPr>
  </w:style>
  <w:style w:type="paragraph" w:styleId="afffe">
    <w:name w:val="macro"/>
    <w:link w:val="affff"/>
    <w:rsid w:val="00700B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GB"/>
    </w:rPr>
  </w:style>
  <w:style w:type="character" w:customStyle="1" w:styleId="affff">
    <w:name w:val="宏文本 字符"/>
    <w:link w:val="afffe"/>
    <w:rsid w:val="00700B0D"/>
    <w:rPr>
      <w:rFonts w:ascii="Courier New" w:eastAsia="等线" w:hAnsi="Courier New" w:cs="Courier New"/>
      <w:lang w:val="en-GB" w:eastAsia="en-GB"/>
    </w:rPr>
  </w:style>
  <w:style w:type="paragraph" w:styleId="affff0">
    <w:name w:val="Message Header"/>
    <w:basedOn w:val="a"/>
    <w:link w:val="affff1"/>
    <w:rsid w:val="00700B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w:hAnsi="Calibri Light"/>
      <w:sz w:val="24"/>
      <w:szCs w:val="24"/>
      <w:lang w:eastAsia="en-GB"/>
    </w:rPr>
  </w:style>
  <w:style w:type="character" w:customStyle="1" w:styleId="affff1">
    <w:name w:val="信息标题 字符"/>
    <w:link w:val="affff0"/>
    <w:rsid w:val="00700B0D"/>
    <w:rPr>
      <w:rFonts w:ascii="Calibri Light" w:eastAsia="等线" w:hAnsi="Calibri Light"/>
      <w:sz w:val="24"/>
      <w:szCs w:val="24"/>
      <w:shd w:val="pct20" w:color="auto" w:fill="auto"/>
      <w:lang w:val="en-GB" w:eastAsia="en-GB"/>
    </w:rPr>
  </w:style>
  <w:style w:type="paragraph" w:styleId="affff2">
    <w:name w:val="No Spacing"/>
    <w:uiPriority w:val="1"/>
    <w:qFormat/>
    <w:rsid w:val="00700B0D"/>
    <w:pPr>
      <w:overflowPunct w:val="0"/>
      <w:autoSpaceDE w:val="0"/>
      <w:autoSpaceDN w:val="0"/>
      <w:adjustRightInd w:val="0"/>
      <w:textAlignment w:val="baseline"/>
    </w:pPr>
    <w:rPr>
      <w:rFonts w:ascii="Times New Roman" w:eastAsia="等线" w:hAnsi="Times New Roman"/>
      <w:lang w:val="en-GB" w:eastAsia="en-GB"/>
    </w:rPr>
  </w:style>
  <w:style w:type="paragraph" w:styleId="affff3">
    <w:name w:val="Normal (Web)"/>
    <w:basedOn w:val="a"/>
    <w:rsid w:val="00700B0D"/>
    <w:pPr>
      <w:overflowPunct w:val="0"/>
      <w:autoSpaceDE w:val="0"/>
      <w:autoSpaceDN w:val="0"/>
      <w:adjustRightInd w:val="0"/>
      <w:textAlignment w:val="baseline"/>
    </w:pPr>
    <w:rPr>
      <w:rFonts w:eastAsia="等线"/>
      <w:sz w:val="24"/>
      <w:szCs w:val="24"/>
      <w:lang w:eastAsia="en-GB"/>
    </w:rPr>
  </w:style>
  <w:style w:type="paragraph" w:styleId="affff4">
    <w:name w:val="Normal Indent"/>
    <w:basedOn w:val="a"/>
    <w:rsid w:val="00700B0D"/>
    <w:pPr>
      <w:overflowPunct w:val="0"/>
      <w:autoSpaceDE w:val="0"/>
      <w:autoSpaceDN w:val="0"/>
      <w:adjustRightInd w:val="0"/>
      <w:ind w:left="720"/>
      <w:textAlignment w:val="baseline"/>
    </w:pPr>
    <w:rPr>
      <w:rFonts w:eastAsia="等线"/>
      <w:lang w:eastAsia="en-GB"/>
    </w:rPr>
  </w:style>
  <w:style w:type="paragraph" w:styleId="affff5">
    <w:name w:val="Note Heading"/>
    <w:basedOn w:val="a"/>
    <w:next w:val="a"/>
    <w:link w:val="affff6"/>
    <w:rsid w:val="00700B0D"/>
    <w:pPr>
      <w:overflowPunct w:val="0"/>
      <w:autoSpaceDE w:val="0"/>
      <w:autoSpaceDN w:val="0"/>
      <w:adjustRightInd w:val="0"/>
      <w:textAlignment w:val="baseline"/>
    </w:pPr>
    <w:rPr>
      <w:rFonts w:eastAsia="等线"/>
      <w:lang w:eastAsia="en-GB"/>
    </w:rPr>
  </w:style>
  <w:style w:type="character" w:customStyle="1" w:styleId="affff6">
    <w:name w:val="注释标题 字符"/>
    <w:link w:val="affff5"/>
    <w:rsid w:val="00700B0D"/>
    <w:rPr>
      <w:rFonts w:ascii="Times New Roman" w:eastAsia="等线" w:hAnsi="Times New Roman"/>
      <w:lang w:val="en-GB" w:eastAsia="en-GB"/>
    </w:rPr>
  </w:style>
  <w:style w:type="paragraph" w:styleId="affff7">
    <w:name w:val="Plain Text"/>
    <w:basedOn w:val="a"/>
    <w:link w:val="affff8"/>
    <w:rsid w:val="00700B0D"/>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f8">
    <w:name w:val="纯文本 字符"/>
    <w:link w:val="affff7"/>
    <w:rsid w:val="00700B0D"/>
    <w:rPr>
      <w:rFonts w:ascii="Courier New" w:eastAsia="等线" w:hAnsi="Courier New" w:cs="Courier New"/>
      <w:lang w:val="en-GB" w:eastAsia="en-GB"/>
    </w:rPr>
  </w:style>
  <w:style w:type="paragraph" w:styleId="affff9">
    <w:name w:val="Quote"/>
    <w:basedOn w:val="a"/>
    <w:next w:val="a"/>
    <w:link w:val="affffa"/>
    <w:uiPriority w:val="29"/>
    <w:qFormat/>
    <w:rsid w:val="00700B0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fa">
    <w:name w:val="引用 字符"/>
    <w:link w:val="affff9"/>
    <w:uiPriority w:val="29"/>
    <w:rsid w:val="00700B0D"/>
    <w:rPr>
      <w:rFonts w:ascii="Times New Roman" w:eastAsia="等线" w:hAnsi="Times New Roman"/>
      <w:i/>
      <w:iCs/>
      <w:color w:val="404040"/>
      <w:lang w:val="en-GB" w:eastAsia="en-GB"/>
    </w:rPr>
  </w:style>
  <w:style w:type="paragraph" w:styleId="affffb">
    <w:name w:val="Salutation"/>
    <w:basedOn w:val="a"/>
    <w:next w:val="a"/>
    <w:link w:val="affffc"/>
    <w:rsid w:val="00700B0D"/>
    <w:pPr>
      <w:overflowPunct w:val="0"/>
      <w:autoSpaceDE w:val="0"/>
      <w:autoSpaceDN w:val="0"/>
      <w:adjustRightInd w:val="0"/>
      <w:textAlignment w:val="baseline"/>
    </w:pPr>
    <w:rPr>
      <w:rFonts w:eastAsia="等线"/>
      <w:lang w:eastAsia="en-GB"/>
    </w:rPr>
  </w:style>
  <w:style w:type="character" w:customStyle="1" w:styleId="affffc">
    <w:name w:val="称呼 字符"/>
    <w:link w:val="affffb"/>
    <w:rsid w:val="00700B0D"/>
    <w:rPr>
      <w:rFonts w:ascii="Times New Roman" w:eastAsia="等线" w:hAnsi="Times New Roman"/>
      <w:lang w:val="en-GB" w:eastAsia="en-GB"/>
    </w:rPr>
  </w:style>
  <w:style w:type="paragraph" w:styleId="affffd">
    <w:name w:val="Signature"/>
    <w:basedOn w:val="a"/>
    <w:link w:val="affffe"/>
    <w:rsid w:val="00700B0D"/>
    <w:pPr>
      <w:overflowPunct w:val="0"/>
      <w:autoSpaceDE w:val="0"/>
      <w:autoSpaceDN w:val="0"/>
      <w:adjustRightInd w:val="0"/>
      <w:ind w:left="4252"/>
      <w:textAlignment w:val="baseline"/>
    </w:pPr>
    <w:rPr>
      <w:rFonts w:eastAsia="等线"/>
      <w:lang w:eastAsia="en-GB"/>
    </w:rPr>
  </w:style>
  <w:style w:type="character" w:customStyle="1" w:styleId="affffe">
    <w:name w:val="签名 字符"/>
    <w:link w:val="affffd"/>
    <w:rsid w:val="00700B0D"/>
    <w:rPr>
      <w:rFonts w:ascii="Times New Roman" w:eastAsia="等线" w:hAnsi="Times New Roman"/>
      <w:lang w:val="en-GB" w:eastAsia="en-GB"/>
    </w:rPr>
  </w:style>
  <w:style w:type="paragraph" w:styleId="afffff">
    <w:name w:val="Subtitle"/>
    <w:basedOn w:val="a"/>
    <w:next w:val="a"/>
    <w:link w:val="afffff0"/>
    <w:qFormat/>
    <w:rsid w:val="00700B0D"/>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f0">
    <w:name w:val="副标题 字符"/>
    <w:link w:val="afffff"/>
    <w:rsid w:val="00700B0D"/>
    <w:rPr>
      <w:rFonts w:ascii="Calibri Light" w:eastAsia="等线" w:hAnsi="Calibri Light"/>
      <w:sz w:val="24"/>
      <w:szCs w:val="24"/>
      <w:lang w:val="en-GB" w:eastAsia="en-GB"/>
    </w:rPr>
  </w:style>
  <w:style w:type="paragraph" w:styleId="afffff1">
    <w:name w:val="table of authorities"/>
    <w:basedOn w:val="a"/>
    <w:next w:val="a"/>
    <w:rsid w:val="00700B0D"/>
    <w:pPr>
      <w:overflowPunct w:val="0"/>
      <w:autoSpaceDE w:val="0"/>
      <w:autoSpaceDN w:val="0"/>
      <w:adjustRightInd w:val="0"/>
      <w:ind w:left="200" w:hanging="200"/>
      <w:textAlignment w:val="baseline"/>
    </w:pPr>
    <w:rPr>
      <w:rFonts w:eastAsia="等线"/>
      <w:lang w:eastAsia="en-GB"/>
    </w:rPr>
  </w:style>
  <w:style w:type="paragraph" w:styleId="afffff2">
    <w:name w:val="table of figures"/>
    <w:basedOn w:val="a"/>
    <w:next w:val="a"/>
    <w:rsid w:val="00700B0D"/>
    <w:pPr>
      <w:overflowPunct w:val="0"/>
      <w:autoSpaceDE w:val="0"/>
      <w:autoSpaceDN w:val="0"/>
      <w:adjustRightInd w:val="0"/>
      <w:textAlignment w:val="baseline"/>
    </w:pPr>
    <w:rPr>
      <w:rFonts w:eastAsia="等线"/>
      <w:lang w:eastAsia="en-GB"/>
    </w:rPr>
  </w:style>
  <w:style w:type="paragraph" w:styleId="afffff3">
    <w:name w:val="Title"/>
    <w:basedOn w:val="a"/>
    <w:next w:val="a"/>
    <w:link w:val="afffff4"/>
    <w:qFormat/>
    <w:rsid w:val="00700B0D"/>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f4">
    <w:name w:val="标题 字符"/>
    <w:link w:val="afffff3"/>
    <w:rsid w:val="00700B0D"/>
    <w:rPr>
      <w:rFonts w:ascii="Calibri Light" w:eastAsia="等线" w:hAnsi="Calibri Light"/>
      <w:b/>
      <w:bCs/>
      <w:kern w:val="28"/>
      <w:sz w:val="32"/>
      <w:szCs w:val="32"/>
      <w:lang w:val="en-GB" w:eastAsia="en-GB"/>
    </w:rPr>
  </w:style>
  <w:style w:type="paragraph" w:styleId="afffff5">
    <w:name w:val="toa heading"/>
    <w:basedOn w:val="a"/>
    <w:next w:val="a"/>
    <w:rsid w:val="00700B0D"/>
    <w:pPr>
      <w:overflowPunct w:val="0"/>
      <w:autoSpaceDE w:val="0"/>
      <w:autoSpaceDN w:val="0"/>
      <w:adjustRightInd w:val="0"/>
      <w:spacing w:before="120"/>
      <w:textAlignment w:val="baseline"/>
    </w:pPr>
    <w:rPr>
      <w:rFonts w:ascii="Calibri Light" w:eastAsia="等线"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7361925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4961657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6892144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84152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6026821">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60246699">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4920703">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13382360">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9986258">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E65CAD-E018-4B7B-8268-2CDE1B519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29</Pages>
  <Words>11743</Words>
  <Characters>66936</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60</cp:revision>
  <cp:lastPrinted>1900-01-01T01:00:00Z</cp:lastPrinted>
  <dcterms:created xsi:type="dcterms:W3CDTF">2023-02-19T12:32:00Z</dcterms:created>
  <dcterms:modified xsi:type="dcterms:W3CDTF">2024-02-06T09:09:00Z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1681978272</vt:lpwstr>
  </property>
</Properties>
</file>